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118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02524</w:t>
      </w:r>
    </w:p>
    <w:p>
      <w:pPr>
        <w:pStyle w:val="83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Sweden, Feb. 09-13,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Test case for PL-RS switch delay for PCell in LB-CA via switching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eastAsia="MS Mincho" w:cs="Arial"/>
                <w:lang w:eastAsia="ja-JP"/>
              </w:rPr>
              <w:t>NR_LBCA_Sw-Perf</w:t>
            </w:r>
            <w:r>
              <w:rPr>
                <w:rFonts w:eastAsia="MS Mincho" w:cs="Arial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2026-01-29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4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Introducing the test case of PL-RS switching in PCell.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Introducing the test case of PL-RS switching in PCell.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Requirements are not tested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A.6.5.9.2, A.6.5.9.2.1, A.6.5.9.2.2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  <w:keepNext w:val="0"/>
        <w:keepLines w:val="0"/>
        <w:rPr>
          <w:ins w:id="0" w:author="ZTE" w:date="2026-02-13T16:21:52Z"/>
          <w:rFonts w:hint="eastAsia" w:eastAsia="宋体"/>
          <w:lang w:val="en-US" w:eastAsia="zh-CN"/>
        </w:rPr>
      </w:pPr>
      <w:ins w:id="1" w:author="ZTE" w:date="2026-02-13T16:21:52Z">
        <w:r>
          <w:rPr/>
          <w:t>A.6.5.</w:t>
        </w:r>
      </w:ins>
      <w:ins w:id="2" w:author="ZTE" w:date="2026-02-13T16:21:52Z">
        <w:r>
          <w:rPr>
            <w:lang w:eastAsia="zh-CN"/>
          </w:rPr>
          <w:t>9</w:t>
        </w:r>
      </w:ins>
      <w:ins w:id="3" w:author="ZTE" w:date="2026-02-13T16:21:52Z">
        <w:r>
          <w:rPr/>
          <w:t>.</w:t>
        </w:r>
      </w:ins>
      <w:ins w:id="4" w:author="ZTE" w:date="2026-02-13T16:21:52Z">
        <w:r>
          <w:rPr>
            <w:rFonts w:hint="eastAsia" w:eastAsia="宋体"/>
            <w:lang w:val="en-US" w:eastAsia="zh-CN"/>
          </w:rPr>
          <w:t>2</w:t>
        </w:r>
      </w:ins>
      <w:ins w:id="5" w:author="ZTE" w:date="2026-02-13T16:21:52Z">
        <w:r>
          <w:rPr>
            <w:szCs w:val="24"/>
          </w:rPr>
          <w:tab/>
        </w:r>
      </w:ins>
      <w:ins w:id="6" w:author="ZTE" w:date="2026-02-13T16:21:52Z">
        <w:r>
          <w:rPr>
            <w:rFonts w:hint="eastAsia"/>
            <w:szCs w:val="24"/>
          </w:rPr>
          <w:t>MAC-CE based pathloss reference signal switch del</w:t>
        </w:r>
      </w:ins>
      <w:ins w:id="7" w:author="ZTE" w:date="2026-02-13T16:21:52Z">
        <w:r>
          <w:rPr>
            <w:rFonts w:hint="eastAsia"/>
            <w:szCs w:val="24"/>
            <w:highlight w:val="none"/>
          </w:rPr>
          <w:t>ay</w:t>
        </w:r>
      </w:ins>
      <w:ins w:id="8" w:author="ZTE" w:date="2026-02-13T16:21:5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9" w:author="ZTE" w:date="2026-02-13T16:21:52Z">
        <w:r>
          <w:rPr>
            <w:rFonts w:hint="eastAsia" w:eastAsia="宋体"/>
            <w:highlight w:val="none"/>
            <w:lang w:val="en-US" w:eastAsia="zh-CN"/>
          </w:rPr>
          <w:t xml:space="preserve"> for LB CA</w:t>
        </w:r>
      </w:ins>
      <w:bookmarkStart w:id="1" w:name="_GoBack"/>
      <w:bookmarkEnd w:id="1"/>
    </w:p>
    <w:p>
      <w:pPr>
        <w:pStyle w:val="6"/>
        <w:keepNext w:val="0"/>
        <w:keepLines w:val="0"/>
        <w:rPr>
          <w:ins w:id="10" w:author="ZTE" w:date="2026-02-13T16:21:52Z"/>
        </w:rPr>
      </w:pPr>
      <w:ins w:id="11" w:author="ZTE" w:date="2026-02-13T16:21:52Z">
        <w:r>
          <w:rPr/>
          <w:t>A.6.5.</w:t>
        </w:r>
      </w:ins>
      <w:ins w:id="12" w:author="ZTE" w:date="2026-02-13T16:21:52Z">
        <w:r>
          <w:rPr>
            <w:lang w:eastAsia="zh-CN"/>
          </w:rPr>
          <w:t>9</w:t>
        </w:r>
      </w:ins>
      <w:ins w:id="13" w:author="ZTE" w:date="2026-02-13T16:21:52Z">
        <w:r>
          <w:rPr/>
          <w:t>.</w:t>
        </w:r>
      </w:ins>
      <w:ins w:id="14" w:author="ZTE" w:date="2026-02-13T16:21:52Z">
        <w:r>
          <w:rPr>
            <w:rFonts w:hint="eastAsia" w:eastAsia="宋体"/>
            <w:lang w:val="en-US" w:eastAsia="zh-CN"/>
          </w:rPr>
          <w:t>2</w:t>
        </w:r>
      </w:ins>
      <w:ins w:id="15" w:author="ZTE" w:date="2026-02-13T16:21:52Z">
        <w:r>
          <w:rPr/>
          <w:t>.1</w:t>
        </w:r>
      </w:ins>
      <w:ins w:id="16" w:author="ZTE" w:date="2026-02-13T16:21:52Z">
        <w:r>
          <w:rPr/>
          <w:tab/>
        </w:r>
      </w:ins>
      <w:ins w:id="17" w:author="ZTE" w:date="2026-02-13T16:21:52Z">
        <w:r>
          <w:rPr>
            <w:rFonts w:hint="eastAsia"/>
          </w:rPr>
          <w:t>Test Purpose and Environment</w:t>
        </w:r>
      </w:ins>
    </w:p>
    <w:p>
      <w:pPr>
        <w:jc w:val="both"/>
        <w:rPr>
          <w:ins w:id="18" w:author="ZTE" w:date="2026-02-13T16:21:52Z"/>
          <w:rFonts w:hint="eastAsia" w:eastAsia="宋体"/>
          <w:szCs w:val="24"/>
          <w:highlight w:val="none"/>
          <w:lang w:val="en-US" w:eastAsia="zh-CN"/>
        </w:rPr>
      </w:pPr>
      <w:ins w:id="19" w:author="ZTE" w:date="2026-02-13T16:21:52Z">
        <w:r>
          <w:rPr/>
          <w:t xml:space="preserve">The purpose of this test is to verify the </w:t>
        </w:r>
      </w:ins>
      <w:ins w:id="20" w:author="ZTE" w:date="2026-02-13T16:21:52Z">
        <w:r>
          <w:rPr>
            <w:rFonts w:hint="eastAsia"/>
            <w:szCs w:val="24"/>
          </w:rPr>
          <w:t>MAC-CE based pathloss reference signal</w:t>
        </w:r>
      </w:ins>
      <w:ins w:id="21" w:author="ZTE" w:date="2026-02-13T16:21:52Z">
        <w:r>
          <w:rPr/>
          <w:t xml:space="preserve"> switch delay requirement defined in clause 8.</w:t>
        </w:r>
      </w:ins>
      <w:ins w:id="22" w:author="ZTE" w:date="2026-02-13T16:21:52Z">
        <w:r>
          <w:rPr>
            <w:rFonts w:hint="eastAsia"/>
            <w:lang w:eastAsia="zh-CN"/>
          </w:rPr>
          <w:t>14</w:t>
        </w:r>
      </w:ins>
      <w:ins w:id="23" w:author="ZTE" w:date="2026-02-13T16:21:52Z">
        <w:r>
          <w:rPr>
            <w:rFonts w:hint="eastAsia"/>
            <w:lang w:val="en-US" w:eastAsia="zh-CN"/>
          </w:rPr>
          <w:t xml:space="preserve"> for</w:t>
        </w:r>
      </w:ins>
      <w:ins w:id="24" w:author="ZTE" w:date="2026-02-13T16:21:52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TE" w:date="2026-02-13T16:21:52Z">
        <w:r>
          <w:rPr/>
          <w:t xml:space="preserve">the </w:t>
        </w:r>
      </w:ins>
      <w:ins w:id="26" w:author="ZTE" w:date="2026-02-13T16:21:52Z">
        <w:r>
          <w:rPr>
            <w:iCs/>
          </w:rPr>
          <w:t xml:space="preserve">UE supporting </w:t>
        </w:r>
      </w:ins>
      <w:ins w:id="27" w:author="ZTE" w:date="2026-02-13T16:21:52Z">
        <w:r>
          <w:rPr>
            <w:i/>
            <w:iCs/>
            <w:lang w:val="en-US"/>
          </w:rPr>
          <w:t>featureSetCombinationLowBandSwitching-r19</w:t>
        </w:r>
      </w:ins>
      <w:ins w:id="28" w:author="ZTE" w:date="2026-02-13T16:21:52Z">
        <w:r>
          <w:rPr>
            <w:iCs/>
            <w:lang w:val="en-US"/>
          </w:rPr>
          <w:t xml:space="preserve"> and </w:t>
        </w:r>
      </w:ins>
      <w:ins w:id="29" w:author="ZTE" w:date="2026-02-13T16:21:52Z">
        <w:r>
          <w:rPr>
            <w:i/>
            <w:iCs/>
            <w:lang w:val="en-US"/>
          </w:rPr>
          <w:t>switchingPeriodForFDD-SDL-r19</w:t>
        </w:r>
      </w:ins>
      <w:ins w:id="30" w:author="ZTE" w:date="2026-02-13T16:21:52Z">
        <w:r>
          <w:rPr>
            <w:iCs/>
            <w:lang w:val="en-US"/>
          </w:rPr>
          <w:t xml:space="preserve"> </w:t>
        </w:r>
      </w:ins>
      <w:ins w:id="31" w:author="ZTE" w:date="2026-02-13T16:21:52Z">
        <w:r>
          <w:rPr>
            <w:iCs/>
          </w:rPr>
          <w:t xml:space="preserve">is configured with </w:t>
        </w:r>
      </w:ins>
      <w:ins w:id="32" w:author="ZTE" w:date="2026-02-13T16:21:52Z">
        <w:r>
          <w:rPr>
            <w:i/>
          </w:rPr>
          <w:t>switchingPattern-r19</w:t>
        </w:r>
      </w:ins>
      <w:ins w:id="33" w:author="ZTE" w:date="2026-02-13T16:21:52Z">
        <w:r>
          <w:rPr/>
          <w:t xml:space="preserve">. The test verifies </w:t>
        </w:r>
      </w:ins>
      <w:ins w:id="34" w:author="ZTE" w:date="2026-02-13T16:21:52Z">
        <w:r>
          <w:rPr>
            <w:rFonts w:hint="eastAsia"/>
            <w:szCs w:val="24"/>
          </w:rPr>
          <w:t>pathloss reference signal</w:t>
        </w:r>
      </w:ins>
      <w:ins w:id="35" w:author="ZTE" w:date="2026-02-13T16:21:52Z">
        <w:r>
          <w:rPr/>
          <w:t xml:space="preserve"> switch delay </w:t>
        </w:r>
      </w:ins>
      <w:ins w:id="36" w:author="ZTE" w:date="2026-02-13T16:21:52Z">
        <w:r>
          <w:rPr>
            <w:rFonts w:hint="eastAsia" w:eastAsia="宋体"/>
            <w:lang w:val="en-US" w:eastAsia="zh-CN"/>
          </w:rPr>
          <w:t xml:space="preserve">in PCell </w:t>
        </w:r>
      </w:ins>
      <w:ins w:id="37" w:author="ZTE" w:date="2026-02-13T16:21:52Z">
        <w:r>
          <w:rPr/>
          <w:t xml:space="preserve">when </w:t>
        </w:r>
      </w:ins>
      <w:ins w:id="38" w:author="ZTE" w:date="2026-02-13T16:21:52Z">
        <w:r>
          <w:rPr>
            <w:rFonts w:hint="eastAsia" w:eastAsia="宋体"/>
            <w:lang w:val="en-US" w:eastAsia="zh-CN"/>
          </w:rPr>
          <w:t>P</w:t>
        </w:r>
      </w:ins>
      <w:ins w:id="39" w:author="ZTE" w:date="2026-02-13T16:21:52Z">
        <w:r>
          <w:rPr/>
          <w:t>Cell reference sig</w:t>
        </w:r>
      </w:ins>
      <w:ins w:id="40" w:author="ZTE" w:date="2026-02-13T16:21:52Z">
        <w:r>
          <w:rPr>
            <w:highlight w:val="none"/>
          </w:rPr>
          <w:t xml:space="preserve">nals are partially overlapped with </w:t>
        </w:r>
      </w:ins>
      <w:ins w:id="41" w:author="ZTE" w:date="2026-02-13T16:21:52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42" w:author="ZTE" w:date="2026-02-13T16:21:52Z">
        <w:r>
          <w:rPr>
            <w:highlight w:val="none"/>
          </w:rPr>
          <w:t xml:space="preserve">Cell active periods according to the </w:t>
        </w:r>
      </w:ins>
      <w:ins w:id="43" w:author="ZTE" w:date="2026-02-13T16:21:52Z">
        <w:r>
          <w:rPr>
            <w:iCs/>
            <w:highlight w:val="none"/>
          </w:rPr>
          <w:t>switching pattern</w:t>
        </w:r>
      </w:ins>
      <w:ins w:id="44" w:author="ZTE" w:date="2026-02-13T16:21:52Z">
        <w:r>
          <w:rPr>
            <w:i/>
            <w:highlight w:val="none"/>
          </w:rPr>
          <w:t>.</w:t>
        </w:r>
      </w:ins>
    </w:p>
    <w:p>
      <w:pPr>
        <w:jc w:val="both"/>
        <w:rPr>
          <w:ins w:id="45" w:author="ZTE" w:date="2026-02-13T16:21:52Z"/>
          <w:highlight w:val="none"/>
        </w:rPr>
      </w:pPr>
      <w:ins w:id="46" w:author="ZTE" w:date="2026-02-13T16:21:52Z">
        <w:r>
          <w:rPr>
            <w:rFonts w:hint="eastAsia"/>
            <w:highlight w:val="none"/>
            <w:lang w:eastAsia="zh-CN"/>
          </w:rPr>
          <w:t>The</w:t>
        </w:r>
      </w:ins>
      <w:ins w:id="47" w:author="ZTE" w:date="2026-02-13T16:21:52Z">
        <w:r>
          <w:rPr>
            <w:highlight w:val="none"/>
          </w:rPr>
          <w:t xml:space="preserve"> </w:t>
        </w:r>
      </w:ins>
      <w:ins w:id="48" w:author="ZTE" w:date="2026-02-13T16:21:52Z">
        <w:r>
          <w:rPr>
            <w:rFonts w:hint="eastAsia"/>
            <w:highlight w:val="none"/>
            <w:lang w:eastAsia="zh-CN"/>
          </w:rPr>
          <w:t>s</w:t>
        </w:r>
      </w:ins>
      <w:ins w:id="49" w:author="ZTE" w:date="2026-02-13T16:21:52Z">
        <w:r>
          <w:rPr>
            <w:highlight w:val="none"/>
          </w:rPr>
          <w:t>upported test configurations are shown in table A.</w:t>
        </w:r>
      </w:ins>
      <w:ins w:id="50" w:author="ZTE" w:date="2026-02-13T16:21:52Z">
        <w:r>
          <w:rPr>
            <w:rFonts w:eastAsia="MS Mincho"/>
            <w:bCs/>
            <w:highlight w:val="none"/>
          </w:rPr>
          <w:t>6.5.</w:t>
        </w:r>
      </w:ins>
      <w:ins w:id="51" w:author="ZTE" w:date="2026-02-13T16:21:52Z">
        <w:r>
          <w:rPr>
            <w:bCs/>
            <w:highlight w:val="none"/>
            <w:lang w:eastAsia="zh-CN"/>
          </w:rPr>
          <w:t>9</w:t>
        </w:r>
      </w:ins>
      <w:ins w:id="52" w:author="ZTE" w:date="2026-02-13T16:21:52Z">
        <w:r>
          <w:rPr>
            <w:rFonts w:eastAsia="MS Mincho"/>
            <w:bCs/>
            <w:highlight w:val="none"/>
          </w:rPr>
          <w:t>.1.</w:t>
        </w:r>
      </w:ins>
      <w:ins w:id="53" w:author="ZTE" w:date="2026-02-13T16:21:52Z">
        <w:r>
          <w:rPr>
            <w:highlight w:val="none"/>
          </w:rPr>
          <w:t>1-1.</w:t>
        </w:r>
      </w:ins>
      <w:ins w:id="54" w:author="ZTE" w:date="2026-02-13T16:21:52Z">
        <w:r>
          <w:rPr>
            <w:rFonts w:hint="eastAsia"/>
            <w:highlight w:val="none"/>
            <w:lang w:eastAsia="zh-CN"/>
          </w:rPr>
          <w:t xml:space="preserve"> </w:t>
        </w:r>
      </w:ins>
      <w:ins w:id="55" w:author="ZTE" w:date="2026-02-13T16:21:52Z">
        <w:r>
          <w:rPr>
            <w:highlight w:val="none"/>
          </w:rPr>
          <w:t xml:space="preserve">The test scenario comprises of </w:t>
        </w:r>
      </w:ins>
      <w:ins w:id="56" w:author="ZTE" w:date="2026-02-13T16:21:52Z">
        <w:r>
          <w:rPr>
            <w:highlight w:val="none"/>
            <w:lang w:eastAsia="zh-CN"/>
          </w:rPr>
          <w:t>one</w:t>
        </w:r>
      </w:ins>
      <w:ins w:id="57" w:author="ZTE" w:date="2026-02-13T16:21:52Z">
        <w:r>
          <w:rPr>
            <w:highlight w:val="none"/>
          </w:rPr>
          <w:t xml:space="preserve"> cell (Cell 1) as given in table A.</w:t>
        </w:r>
      </w:ins>
      <w:ins w:id="58" w:author="ZTE" w:date="2026-02-13T16:21:52Z">
        <w:r>
          <w:rPr>
            <w:rFonts w:eastAsia="MS Mincho"/>
            <w:bCs/>
            <w:highlight w:val="none"/>
          </w:rPr>
          <w:t>6.5.</w:t>
        </w:r>
      </w:ins>
      <w:ins w:id="59" w:author="ZTE" w:date="2026-02-13T16:21:52Z">
        <w:r>
          <w:rPr>
            <w:bCs/>
            <w:highlight w:val="none"/>
            <w:lang w:eastAsia="zh-CN"/>
          </w:rPr>
          <w:t>9</w:t>
        </w:r>
      </w:ins>
      <w:ins w:id="60" w:author="ZTE" w:date="2026-02-13T16:21:52Z">
        <w:r>
          <w:rPr>
            <w:rFonts w:eastAsia="MS Mincho"/>
            <w:bCs/>
            <w:highlight w:val="none"/>
          </w:rPr>
          <w:t>.1.</w:t>
        </w:r>
      </w:ins>
      <w:ins w:id="61" w:author="ZTE" w:date="2026-02-13T16:21:52Z">
        <w:r>
          <w:rPr>
            <w:rFonts w:hint="eastAsia"/>
            <w:bCs/>
            <w:highlight w:val="none"/>
            <w:lang w:eastAsia="zh-CN"/>
          </w:rPr>
          <w:t>1</w:t>
        </w:r>
      </w:ins>
      <w:ins w:id="62" w:author="ZTE" w:date="2026-02-13T16:21:52Z">
        <w:r>
          <w:rPr>
            <w:highlight w:val="none"/>
          </w:rPr>
          <w:t>-2. Cell-specific parameters of the cell are specified in table A.</w:t>
        </w:r>
      </w:ins>
      <w:ins w:id="63" w:author="ZTE" w:date="2026-02-13T16:21:52Z">
        <w:r>
          <w:rPr>
            <w:rFonts w:eastAsia="MS Mincho"/>
            <w:bCs/>
            <w:highlight w:val="none"/>
          </w:rPr>
          <w:t>6.5.</w:t>
        </w:r>
      </w:ins>
      <w:ins w:id="64" w:author="ZTE" w:date="2026-02-13T16:21:52Z">
        <w:r>
          <w:rPr>
            <w:bCs/>
            <w:highlight w:val="none"/>
            <w:lang w:eastAsia="zh-CN"/>
          </w:rPr>
          <w:t>9</w:t>
        </w:r>
      </w:ins>
      <w:ins w:id="65" w:author="ZTE" w:date="2026-02-13T16:21:52Z">
        <w:r>
          <w:rPr>
            <w:rFonts w:eastAsia="MS Mincho"/>
            <w:bCs/>
            <w:highlight w:val="none"/>
          </w:rPr>
          <w:t>.1</w:t>
        </w:r>
      </w:ins>
      <w:ins w:id="66" w:author="ZTE" w:date="2026-02-13T16:21:52Z">
        <w:r>
          <w:rPr>
            <w:highlight w:val="none"/>
          </w:rPr>
          <w:t>.1-3</w:t>
        </w:r>
      </w:ins>
      <w:ins w:id="67" w:author="ZTE" w:date="2026-02-13T16:21:52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68" w:author="ZTE" w:date="2026-02-13T16:21:52Z">
        <w:r>
          <w:rPr>
            <w:rFonts w:hint="eastAsia" w:eastAsia="宋体"/>
            <w:iCs/>
            <w:highlight w:val="none"/>
            <w:lang w:val="en-US" w:eastAsia="zh-CN"/>
          </w:rPr>
          <w:t>except for the parameters specific for this test case, which are defined in table A.6.5.9.2.1-1</w:t>
        </w:r>
      </w:ins>
      <w:ins w:id="69" w:author="ZTE" w:date="2026-02-13T16:21:52Z">
        <w:r>
          <w:rPr>
            <w:highlight w:val="none"/>
          </w:rPr>
          <w:t>.</w:t>
        </w:r>
      </w:ins>
    </w:p>
    <w:p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" w:author="ZTE" w:date="2026-02-13T16:21:52Z"/>
          <w:rFonts w:ascii="Arial" w:hAnsi="Arial"/>
          <w:b/>
          <w:highlight w:val="none"/>
        </w:rPr>
      </w:pPr>
      <w:ins w:id="71" w:author="ZTE" w:date="2026-02-13T16:21:52Z">
        <w:r>
          <w:rPr>
            <w:rFonts w:ascii="Arial" w:hAnsi="Arial"/>
            <w:b/>
            <w:highlight w:val="none"/>
          </w:rPr>
          <w:t>Table A.</w:t>
        </w:r>
      </w:ins>
      <w:ins w:id="72" w:author="ZTE" w:date="2026-02-13T16:21:52Z">
        <w:r>
          <w:rPr>
            <w:rFonts w:ascii="Arial" w:hAnsi="Arial" w:eastAsia="宋体"/>
            <w:b/>
            <w:highlight w:val="none"/>
            <w:lang w:eastAsia="zh-CN"/>
          </w:rPr>
          <w:t>6</w:t>
        </w:r>
      </w:ins>
      <w:ins w:id="73" w:author="ZTE" w:date="2026-02-13T16:21:52Z">
        <w:r>
          <w:rPr>
            <w:rFonts w:ascii="Arial" w:hAnsi="Arial"/>
            <w:b/>
            <w:highlight w:val="none"/>
          </w:rPr>
          <w:t>.5.</w:t>
        </w:r>
      </w:ins>
      <w:ins w:id="74" w:author="ZTE" w:date="2026-02-13T16:21:52Z">
        <w:r>
          <w:rPr>
            <w:rFonts w:hint="eastAsia" w:ascii="Arial" w:hAnsi="Arial" w:eastAsia="宋体"/>
            <w:b/>
            <w:highlight w:val="none"/>
            <w:lang w:val="en-US" w:eastAsia="zh-CN"/>
          </w:rPr>
          <w:t>9</w:t>
        </w:r>
      </w:ins>
      <w:ins w:id="75" w:author="ZTE" w:date="2026-02-13T16:21:52Z">
        <w:r>
          <w:rPr>
            <w:rFonts w:ascii="Arial" w:hAnsi="Arial"/>
            <w:b/>
            <w:highlight w:val="none"/>
          </w:rPr>
          <w:t>.</w:t>
        </w:r>
      </w:ins>
      <w:ins w:id="76" w:author="ZTE" w:date="2026-02-13T16:21:52Z">
        <w:r>
          <w:rPr>
            <w:rFonts w:hint="eastAsia" w:ascii="Arial" w:hAnsi="Arial" w:eastAsia="宋体"/>
            <w:b/>
            <w:highlight w:val="none"/>
            <w:lang w:val="en-US" w:eastAsia="zh-CN"/>
          </w:rPr>
          <w:t>2</w:t>
        </w:r>
      </w:ins>
      <w:ins w:id="77" w:author="ZTE" w:date="2026-02-13T16:21:52Z">
        <w:r>
          <w:rPr>
            <w:rFonts w:ascii="Arial" w:hAnsi="Arial"/>
            <w:b/>
            <w:highlight w:val="none"/>
          </w:rPr>
          <w:t xml:space="preserve">.1-1: General test parameters for known </w:t>
        </w:r>
      </w:ins>
      <w:ins w:id="78" w:author="ZTE" w:date="2026-02-13T16:21:52Z">
        <w:r>
          <w:rPr>
            <w:rFonts w:hint="eastAsia" w:ascii="Arial" w:hAnsi="Arial" w:eastAsia="宋体"/>
            <w:b/>
            <w:highlight w:val="none"/>
            <w:lang w:val="en-US" w:eastAsia="zh-CN"/>
          </w:rPr>
          <w:t>pathloss reference signal switch case in PCell</w:t>
        </w:r>
      </w:ins>
      <w:ins w:id="79" w:author="ZTE" w:date="2026-02-13T16:21:52Z">
        <w:r>
          <w:rPr>
            <w:rFonts w:ascii="Arial" w:hAnsi="Arial"/>
            <w:b/>
            <w:highlight w:val="none"/>
          </w:rPr>
          <w:t xml:space="preserve"> for LBCA</w:t>
        </w:r>
      </w:ins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50"/>
        <w:gridCol w:w="659"/>
        <w:gridCol w:w="3088"/>
        <w:gridCol w:w="3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0" w:author="ZTE" w:date="2026-02-13T16:21:52Z"/>
        </w:trPr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ZTE" w:date="2026-02-13T16:21:52Z"/>
                <w:rFonts w:ascii="Arial" w:hAnsi="Arial"/>
                <w:b/>
                <w:sz w:val="18"/>
                <w:highlight w:val="none"/>
                <w:lang w:eastAsia="ja-JP"/>
              </w:rPr>
            </w:pPr>
            <w:ins w:id="82" w:author="ZTE" w:date="2026-02-13T16:21:52Z">
              <w:r>
                <w:rPr>
                  <w:rFonts w:ascii="Arial" w:hAnsi="Arial"/>
                  <w:b/>
                  <w:sz w:val="18"/>
                  <w:highlight w:val="none"/>
                </w:rPr>
                <w:t>Parameter</w:t>
              </w:r>
            </w:ins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ZTE" w:date="2026-02-13T16:21:52Z"/>
                <w:rFonts w:ascii="Arial" w:hAnsi="Arial"/>
                <w:b/>
                <w:sz w:val="18"/>
                <w:highlight w:val="none"/>
                <w:lang w:eastAsia="ja-JP"/>
              </w:rPr>
            </w:pPr>
            <w:ins w:id="84" w:author="ZTE" w:date="2026-02-13T16:21:52Z">
              <w:r>
                <w:rPr>
                  <w:rFonts w:ascii="Arial" w:hAnsi="Arial"/>
                  <w:b/>
                  <w:sz w:val="18"/>
                  <w:highlight w:val="none"/>
                </w:rPr>
                <w:t>Unit</w:t>
              </w:r>
            </w:ins>
          </w:p>
        </w:tc>
        <w:tc>
          <w:tcPr>
            <w:tcW w:w="1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ZTE" w:date="2026-02-13T16:21:52Z"/>
                <w:rFonts w:ascii="Arial" w:hAnsi="Arial"/>
                <w:b/>
                <w:sz w:val="18"/>
                <w:highlight w:val="none"/>
                <w:lang w:eastAsia="ja-JP"/>
              </w:rPr>
            </w:pPr>
            <w:ins w:id="86" w:author="ZTE" w:date="2026-02-13T16:21:52Z">
              <w:r>
                <w:rPr>
                  <w:rFonts w:ascii="Arial" w:hAnsi="Arial"/>
                  <w:b/>
                  <w:sz w:val="18"/>
                  <w:highlight w:val="none"/>
                </w:rPr>
                <w:t>Value</w:t>
              </w:r>
            </w:ins>
          </w:p>
        </w:tc>
        <w:tc>
          <w:tcPr>
            <w:tcW w:w="1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ZTE" w:date="2026-02-13T16:21:52Z"/>
                <w:rFonts w:ascii="Arial" w:hAnsi="Arial"/>
                <w:b/>
                <w:sz w:val="18"/>
                <w:highlight w:val="none"/>
                <w:lang w:eastAsia="ja-JP"/>
              </w:rPr>
            </w:pPr>
            <w:ins w:id="88" w:author="ZTE" w:date="2026-02-13T16:21:52Z">
              <w:r>
                <w:rPr>
                  <w:rFonts w:ascii="Arial" w:hAnsi="Arial"/>
                  <w:b/>
                  <w:sz w:val="18"/>
                  <w:highlight w:val="none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9" w:author="ZTE" w:date="2026-02-13T16:21:52Z"/>
        </w:trPr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ZTE" w:date="2026-02-13T16:21:52Z"/>
                <w:rFonts w:ascii="Arial" w:hAnsi="Arial"/>
                <w:iCs/>
                <w:sz w:val="18"/>
                <w:highlight w:val="none"/>
              </w:rPr>
            </w:pPr>
            <w:ins w:id="91" w:author="ZTE" w:date="2026-02-13T16:21:52Z">
              <w:r>
                <w:rPr>
                  <w:rFonts w:ascii="Arial" w:hAnsi="Arial"/>
                  <w:i/>
                  <w:sz w:val="18"/>
                  <w:highlight w:val="none"/>
                  <w:lang w:val="en-US" w:eastAsia="ja-JP"/>
                </w:rPr>
                <w:t>switchingPattern-r19</w:t>
              </w:r>
            </w:ins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ZTE" w:date="2026-02-13T16:21:52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ZTE" w:date="2026-02-13T16:21:52Z"/>
                <w:rFonts w:hint="eastAsia" w:ascii="Arial" w:hAnsi="Arial" w:eastAsia="宋体" w:cs="Arial"/>
                <w:sz w:val="18"/>
                <w:highlight w:val="none"/>
                <w:lang w:val="en-US" w:eastAsia="zh-CN"/>
              </w:rPr>
            </w:pPr>
            <w:ins w:id="94" w:author="ZTE" w:date="2026-02-13T16:21:52Z">
              <w:r>
                <w:rPr>
                  <w:rFonts w:hint="eastAsia" w:ascii="Arial" w:hAnsi="Arial" w:eastAsia="宋体" w:cs="Arial"/>
                  <w:sz w:val="18"/>
                  <w:highlight w:val="none"/>
                  <w:lang w:val="en-US" w:eastAsia="zh-CN"/>
                </w:rPr>
                <w:t>00000000000000000111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ZTE" w:date="2026-02-13T16:21:52Z"/>
                <w:rFonts w:hint="default" w:ascii="Arial" w:hAnsi="Arial" w:eastAsia="宋体" w:cs="Arial"/>
                <w:sz w:val="18"/>
                <w:highlight w:val="none"/>
                <w:lang w:val="en-US" w:eastAsia="zh-CN"/>
              </w:rPr>
            </w:pPr>
            <w:ins w:id="96" w:author="ZTE" w:date="2026-02-13T16:21:52Z">
              <w:r>
                <w:rPr>
                  <w:rFonts w:hint="eastAsia" w:ascii="Arial" w:hAnsi="Arial" w:eastAsia="宋体" w:cs="Arial"/>
                  <w:sz w:val="18"/>
                  <w:highlight w:val="none"/>
                  <w:lang w:val="en-US" w:eastAsia="zh-CN"/>
                </w:rPr>
                <w:t>11111110000000000000</w:t>
              </w:r>
            </w:ins>
          </w:p>
        </w:tc>
        <w:tc>
          <w:tcPr>
            <w:tcW w:w="1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ZTE" w:date="2026-02-13T16:21:52Z"/>
                <w:rFonts w:ascii="Arial" w:hAnsi="Arial"/>
                <w:sz w:val="18"/>
                <w:highlight w:val="none"/>
              </w:rPr>
            </w:pPr>
            <w:ins w:id="98" w:author="ZTE" w:date="2026-02-13T16:21:52Z">
              <w:r>
                <w:rPr>
                  <w:rFonts w:ascii="Arial" w:hAnsi="Arial"/>
                  <w:sz w:val="18"/>
                  <w:highlight w:val="none"/>
                </w:rPr>
                <w:t xml:space="preserve">Pattern duration is 40 ms. </w:t>
              </w:r>
            </w:ins>
            <w:ins w:id="99" w:author="ZTE" w:date="2026-02-13T16:21:5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P</w:t>
              </w:r>
            </w:ins>
            <w:ins w:id="100" w:author="ZTE" w:date="2026-02-13T16:21:52Z">
              <w:r>
                <w:rPr>
                  <w:rFonts w:ascii="Arial" w:hAnsi="Arial"/>
                  <w:sz w:val="18"/>
                  <w:highlight w:val="none"/>
                </w:rPr>
                <w:t xml:space="preserve">Cell </w:t>
              </w:r>
            </w:ins>
            <w:ins w:id="101" w:author="ZTE" w:date="2026-02-13T16:21:5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pathloss reference signal(SSB)</w:t>
              </w:r>
            </w:ins>
            <w:ins w:id="102" w:author="ZTE" w:date="2026-02-13T16:21:52Z">
              <w:r>
                <w:rPr>
                  <w:rFonts w:ascii="Arial" w:hAnsi="Arial"/>
                  <w:sz w:val="18"/>
                  <w:highlight w:val="none"/>
                </w:rPr>
                <w:t xml:space="preserve"> is transmitted every 20 ms so that 50 % of the </w:t>
              </w:r>
            </w:ins>
            <w:ins w:id="103" w:author="ZTE" w:date="2026-02-13T16:21:5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pathloss reference signals </w:t>
              </w:r>
            </w:ins>
            <w:ins w:id="104" w:author="ZTE" w:date="2026-02-13T16:21:52Z">
              <w:r>
                <w:rPr>
                  <w:rFonts w:ascii="Arial" w:hAnsi="Arial"/>
                  <w:sz w:val="18"/>
                  <w:highlight w:val="none"/>
                </w:rPr>
                <w:t xml:space="preserve">overlap with </w:t>
              </w:r>
            </w:ins>
            <w:ins w:id="105" w:author="ZTE" w:date="2026-02-13T16:21:5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P</w:t>
              </w:r>
            </w:ins>
            <w:ins w:id="106" w:author="ZTE" w:date="2026-02-13T16:21:52Z">
              <w:r>
                <w:rPr>
                  <w:rFonts w:ascii="Arial" w:hAnsi="Arial"/>
                  <w:sz w:val="18"/>
                  <w:highlight w:val="none"/>
                </w:rPr>
                <w:t>Cell active periods.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7" w:author="ZTE" w:date="2026-02-13T16:21:52Z"/>
        </w:trPr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ZTE" w:date="2026-02-13T16:21:52Z"/>
                <w:rFonts w:ascii="Arial" w:hAnsi="Arial"/>
                <w:i/>
                <w:sz w:val="18"/>
                <w:highlight w:val="none"/>
                <w:lang w:eastAsia="ja-JP"/>
              </w:rPr>
            </w:pPr>
            <w:ins w:id="109" w:author="ZTE" w:date="2026-02-13T16:21:52Z">
              <w:r>
                <w:rPr>
                  <w:rFonts w:ascii="Arial" w:hAnsi="Arial"/>
                  <w:i/>
                  <w:sz w:val="18"/>
                  <w:highlight w:val="none"/>
                  <w:lang w:val="en-US" w:eastAsia="ja-JP"/>
                </w:rPr>
                <w:t>gapDurationPCelltoSCell-r19</w:t>
              </w:r>
            </w:ins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ZTE" w:date="2026-02-13T16:21:52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ZTE" w:date="2026-02-13T16:21:52Z"/>
                <w:rFonts w:ascii="Arial" w:hAnsi="Arial"/>
                <w:sz w:val="18"/>
                <w:highlight w:val="none"/>
              </w:rPr>
            </w:pPr>
            <w:ins w:id="112" w:author="ZTE" w:date="2026-02-13T16:21:52Z">
              <w:r>
                <w:rPr>
                  <w:rFonts w:ascii="Arial" w:hAnsi="Arial"/>
                  <w:sz w:val="18"/>
                  <w:highlight w:val="none"/>
                </w:rPr>
                <w:t>{35us, 70us, 140us}</w:t>
              </w:r>
            </w:ins>
          </w:p>
        </w:tc>
        <w:tc>
          <w:tcPr>
            <w:tcW w:w="1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ZTE" w:date="2026-02-13T16:21:52Z"/>
                <w:rFonts w:ascii="Arial" w:hAnsi="Arial"/>
                <w:sz w:val="18"/>
                <w:highlight w:val="none"/>
              </w:rPr>
            </w:pPr>
            <w:ins w:id="114" w:author="ZTE" w:date="2026-02-13T16:21:52Z">
              <w:r>
                <w:rPr>
                  <w:rFonts w:ascii="Arial" w:hAnsi="Arial"/>
                  <w:sz w:val="18"/>
                  <w:highlight w:val="none"/>
                </w:rPr>
                <w:t>Depending on UE capability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5" w:author="ZTE" w:date="2026-02-13T16:21:52Z"/>
        </w:trPr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ZTE" w:date="2026-02-13T16:21:52Z"/>
                <w:rFonts w:ascii="Arial" w:hAnsi="Arial"/>
                <w:i/>
                <w:sz w:val="18"/>
                <w:highlight w:val="none"/>
                <w:lang w:val="en-US" w:eastAsia="ja-JP"/>
              </w:rPr>
            </w:pPr>
            <w:ins w:id="117" w:author="ZTE" w:date="2026-02-13T16:21:52Z">
              <w:r>
                <w:rPr>
                  <w:rFonts w:ascii="Arial" w:hAnsi="Arial"/>
                  <w:i/>
                  <w:sz w:val="18"/>
                  <w:highlight w:val="none"/>
                  <w:lang w:val="en-US" w:eastAsia="ja-JP"/>
                </w:rPr>
                <w:t>gapDurationSCelltoPCell-r19</w:t>
              </w:r>
            </w:ins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ZTE" w:date="2026-02-13T16:21:52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ZTE" w:date="2026-02-13T16:21:52Z"/>
                <w:rFonts w:ascii="Arial" w:hAnsi="Arial"/>
                <w:sz w:val="18"/>
                <w:highlight w:val="none"/>
              </w:rPr>
            </w:pPr>
            <w:ins w:id="120" w:author="ZTE" w:date="2026-02-13T16:21:52Z">
              <w:r>
                <w:rPr>
                  <w:rFonts w:ascii="Arial" w:hAnsi="Arial"/>
                  <w:sz w:val="18"/>
                  <w:highlight w:val="none"/>
                </w:rPr>
                <w:t>{35us, 70us, 140us}</w:t>
              </w:r>
            </w:ins>
          </w:p>
        </w:tc>
        <w:tc>
          <w:tcPr>
            <w:tcW w:w="1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ZTE" w:date="2026-02-13T16:21:52Z"/>
                <w:rFonts w:ascii="Arial" w:hAnsi="Arial"/>
                <w:sz w:val="18"/>
                <w:highlight w:val="none"/>
              </w:rPr>
            </w:pPr>
            <w:ins w:id="122" w:author="ZTE" w:date="2026-02-13T16:21:52Z">
              <w:r>
                <w:rPr>
                  <w:rFonts w:ascii="Arial" w:hAnsi="Arial"/>
                  <w:sz w:val="18"/>
                  <w:highlight w:val="none"/>
                </w:rPr>
                <w:t>Depending on UE capability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23" w:author="ZTE" w:date="2026-02-13T16:21:52Z"/>
        </w:trPr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ZTE" w:date="2026-02-13T16:21:52Z"/>
                <w:rFonts w:hint="default" w:ascii="Arial" w:hAnsi="Arial" w:eastAsia="宋体"/>
                <w:i/>
                <w:sz w:val="18"/>
                <w:highlight w:val="none"/>
                <w:lang w:val="en-US" w:eastAsia="zh-CN"/>
              </w:rPr>
            </w:pPr>
            <w:ins w:id="125" w:author="ZTE" w:date="2026-02-13T16:21:52Z">
              <w:r>
                <w:rPr>
                  <w:rFonts w:ascii="Arial" w:hAnsi="Arial"/>
                  <w:sz w:val="18"/>
                  <w:highlight w:val="none"/>
                </w:rPr>
                <w:t>SSB configuration</w:t>
              </w:r>
            </w:ins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ZTE" w:date="2026-02-13T16:21:52Z"/>
                <w:rFonts w:ascii="Arial" w:hAnsi="Arial"/>
                <w:sz w:val="18"/>
                <w:highlight w:val="none"/>
              </w:rPr>
            </w:pP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ZTE" w:date="2026-02-13T16:21:52Z"/>
                <w:rFonts w:ascii="Arial" w:hAnsi="Arial"/>
                <w:sz w:val="18"/>
                <w:highlight w:val="none"/>
              </w:rPr>
            </w:pPr>
            <w:ins w:id="128" w:author="ZTE" w:date="2026-02-13T16:21:52Z">
              <w:r>
                <w:rPr>
                  <w:rFonts w:ascii="Arial" w:hAnsi="Arial"/>
                  <w:sz w:val="18"/>
                  <w:highlight w:val="none"/>
                </w:rPr>
                <w:t>SSB.14 FR1</w:t>
              </w:r>
            </w:ins>
          </w:p>
        </w:tc>
        <w:tc>
          <w:tcPr>
            <w:tcW w:w="1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ZTE" w:date="2026-02-13T16:21:52Z"/>
                <w:rFonts w:ascii="Arial" w:hAnsi="Arial"/>
                <w:sz w:val="18"/>
                <w:highlight w:val="none"/>
              </w:rPr>
            </w:pPr>
          </w:p>
        </w:tc>
      </w:tr>
    </w:tbl>
    <w:p>
      <w:pPr>
        <w:jc w:val="both"/>
        <w:rPr>
          <w:ins w:id="130" w:author="ZTE" w:date="2026-02-13T16:21:52Z"/>
          <w:highlight w:val="none"/>
        </w:rPr>
      </w:pPr>
    </w:p>
    <w:p>
      <w:pPr>
        <w:jc w:val="both"/>
        <w:rPr>
          <w:ins w:id="131" w:author="ZTE" w:date="2026-02-13T16:21:52Z"/>
          <w:highlight w:val="none"/>
          <w:lang w:eastAsia="zh-CN"/>
        </w:rPr>
      </w:pPr>
      <w:ins w:id="132" w:author="ZTE" w:date="2026-02-13T16:21:52Z">
        <w:r>
          <w:rPr>
            <w:highlight w:val="none"/>
          </w:rPr>
          <w:t xml:space="preserve">The test consists of </w:t>
        </w:r>
      </w:ins>
      <w:ins w:id="133" w:author="ZTE" w:date="2026-02-13T16:21:52Z">
        <w:r>
          <w:rPr>
            <w:rFonts w:hint="eastAsia"/>
            <w:highlight w:val="none"/>
            <w:lang w:eastAsia="zh-CN"/>
          </w:rPr>
          <w:t>3</w:t>
        </w:r>
      </w:ins>
      <w:ins w:id="134" w:author="ZTE" w:date="2026-02-13T16:21:52Z">
        <w:r>
          <w:rPr>
            <w:highlight w:val="none"/>
          </w:rPr>
          <w:t xml:space="preserve"> successive time periods, with duration of T1</w:t>
        </w:r>
      </w:ins>
      <w:ins w:id="135" w:author="ZTE" w:date="2026-02-13T16:21:52Z">
        <w:r>
          <w:rPr>
            <w:rFonts w:hint="eastAsia"/>
            <w:highlight w:val="none"/>
            <w:lang w:eastAsia="zh-CN"/>
          </w:rPr>
          <w:t>,</w:t>
        </w:r>
      </w:ins>
      <w:ins w:id="136" w:author="ZTE" w:date="2026-02-13T16:21:52Z">
        <w:r>
          <w:rPr>
            <w:highlight w:val="none"/>
          </w:rPr>
          <w:t xml:space="preserve"> T2</w:t>
        </w:r>
      </w:ins>
      <w:ins w:id="137" w:author="ZTE" w:date="2026-02-13T16:21:52Z">
        <w:r>
          <w:rPr>
            <w:rFonts w:hint="eastAsia"/>
            <w:highlight w:val="none"/>
            <w:lang w:eastAsia="zh-CN"/>
          </w:rPr>
          <w:t xml:space="preserve"> and T3</w:t>
        </w:r>
      </w:ins>
      <w:ins w:id="138" w:author="ZTE" w:date="2026-02-13T16:21:52Z">
        <w:r>
          <w:rPr>
            <w:highlight w:val="none"/>
          </w:rPr>
          <w:t>,</w:t>
        </w:r>
      </w:ins>
      <w:ins w:id="139" w:author="ZTE" w:date="2026-02-13T16:21:52Z">
        <w:r>
          <w:rPr>
            <w:rFonts w:hint="eastAsia"/>
            <w:highlight w:val="none"/>
            <w:lang w:eastAsia="zh-CN"/>
          </w:rPr>
          <w:t xml:space="preserve"> </w:t>
        </w:r>
      </w:ins>
      <w:ins w:id="140" w:author="ZTE" w:date="2026-02-13T16:21:52Z">
        <w:r>
          <w:rPr>
            <w:highlight w:val="none"/>
          </w:rPr>
          <w:t>respectively.</w:t>
        </w:r>
      </w:ins>
    </w:p>
    <w:p>
      <w:pPr>
        <w:keepNext/>
        <w:jc w:val="both"/>
        <w:rPr>
          <w:ins w:id="141" w:author="ZTE" w:date="2026-02-13T16:21:52Z"/>
          <w:highlight w:val="none"/>
        </w:rPr>
      </w:pPr>
      <w:ins w:id="142" w:author="ZTE" w:date="2026-02-13T16:21:52Z">
        <w:r>
          <w:rPr>
            <w:highlight w:val="none"/>
          </w:rPr>
          <w:t xml:space="preserve">Prior to the start of the time duration T1, </w:t>
        </w:r>
      </w:ins>
    </w:p>
    <w:p>
      <w:pPr>
        <w:ind w:left="568" w:hanging="284"/>
        <w:rPr>
          <w:ins w:id="143" w:author="ZTE" w:date="2026-02-13T16:21:52Z"/>
          <w:highlight w:val="none"/>
        </w:rPr>
      </w:pPr>
      <w:ins w:id="144" w:author="ZTE" w:date="2026-02-13T16:21:52Z">
        <w:r>
          <w:rPr>
            <w:highlight w:val="none"/>
          </w:rPr>
          <w:t>-</w:t>
        </w:r>
      </w:ins>
      <w:ins w:id="145" w:author="ZTE" w:date="2026-02-13T16:21:52Z">
        <w:r>
          <w:rPr>
            <w:highlight w:val="none"/>
          </w:rPr>
          <w:tab/>
        </w:r>
      </w:ins>
      <w:ins w:id="146" w:author="ZTE" w:date="2026-02-13T16:21:52Z">
        <w:r>
          <w:rPr>
            <w:highlight w:val="none"/>
          </w:rPr>
          <w:t>UE is connected to Cell 1 on radio channel 1.</w:t>
        </w:r>
      </w:ins>
    </w:p>
    <w:p>
      <w:pPr>
        <w:ind w:left="568" w:hanging="284"/>
        <w:rPr>
          <w:ins w:id="147" w:author="ZTE" w:date="2026-02-13T16:21:52Z"/>
          <w:highlight w:val="none"/>
          <w:lang w:eastAsia="zh-CN"/>
        </w:rPr>
      </w:pPr>
      <w:ins w:id="148" w:author="ZTE" w:date="2026-02-13T16:21:52Z">
        <w:r>
          <w:rPr>
            <w:highlight w:val="none"/>
          </w:rPr>
          <w:t>-</w:t>
        </w:r>
      </w:ins>
      <w:ins w:id="149" w:author="ZTE" w:date="2026-02-13T16:21:52Z">
        <w:r>
          <w:rPr>
            <w:highlight w:val="none"/>
          </w:rPr>
          <w:tab/>
        </w:r>
      </w:ins>
      <w:ins w:id="150" w:author="ZTE" w:date="2026-02-13T16:21:52Z">
        <w:r>
          <w:rPr>
            <w:highlight w:val="none"/>
          </w:rPr>
          <w:t>UE shall be fully synchronized to</w:t>
        </w:r>
      </w:ins>
      <w:ins w:id="151" w:author="ZTE" w:date="2026-02-13T16:21:52Z">
        <w:r>
          <w:rPr>
            <w:rFonts w:hint="eastAsia"/>
            <w:highlight w:val="none"/>
            <w:lang w:eastAsia="zh-CN"/>
          </w:rPr>
          <w:t xml:space="preserve"> SSB #0.</w:t>
        </w:r>
      </w:ins>
    </w:p>
    <w:p>
      <w:pPr>
        <w:jc w:val="both"/>
        <w:rPr>
          <w:ins w:id="152" w:author="ZTE" w:date="2026-02-13T16:21:52Z"/>
          <w:highlight w:val="none"/>
          <w:lang w:eastAsia="zh-CN"/>
        </w:rPr>
      </w:pPr>
      <w:ins w:id="153" w:author="ZTE" w:date="2026-02-13T16:21:52Z">
        <w:r>
          <w:rPr>
            <w:rFonts w:hint="eastAsia"/>
            <w:highlight w:val="none"/>
            <w:lang w:eastAsia="zh-CN"/>
          </w:rPr>
          <w:t>During T1,</w:t>
        </w:r>
      </w:ins>
    </w:p>
    <w:p>
      <w:pPr>
        <w:ind w:left="568" w:hanging="284"/>
        <w:rPr>
          <w:ins w:id="154" w:author="ZTE" w:date="2026-02-13T16:21:52Z"/>
          <w:highlight w:val="none"/>
          <w:lang w:eastAsia="zh-CN"/>
        </w:rPr>
      </w:pPr>
      <w:ins w:id="155" w:author="ZTE" w:date="2026-02-13T16:21:52Z">
        <w:r>
          <w:rPr>
            <w:highlight w:val="none"/>
          </w:rPr>
          <w:t>-</w:t>
        </w:r>
      </w:ins>
      <w:ins w:id="156" w:author="ZTE" w:date="2026-02-13T16:21:52Z">
        <w:r>
          <w:rPr>
            <w:highlight w:val="none"/>
          </w:rPr>
          <w:tab/>
        </w:r>
      </w:ins>
      <w:ins w:id="157" w:author="ZTE" w:date="2026-02-13T16:21:52Z">
        <w:r>
          <w:rPr>
            <w:rFonts w:hint="eastAsia"/>
            <w:highlight w:val="none"/>
            <w:lang w:eastAsia="zh-CN"/>
          </w:rPr>
          <w:t>The UE shall track SSB #1 so that SSB #1 as a pathloss reference signal is known to the UE.</w:t>
        </w:r>
      </w:ins>
    </w:p>
    <w:p>
      <w:pPr>
        <w:pStyle w:val="77"/>
        <w:ind w:left="0" w:firstLine="0"/>
        <w:rPr>
          <w:ins w:id="158" w:author="ZTE" w:date="2026-02-13T16:21:52Z"/>
          <w:highlight w:val="none"/>
          <w:lang w:eastAsia="zh-CN"/>
        </w:rPr>
      </w:pPr>
      <w:ins w:id="159" w:author="ZTE" w:date="2026-02-13T16:21:52Z">
        <w:r>
          <w:rPr>
            <w:highlight w:val="none"/>
            <w:lang w:eastAsia="zh-CN"/>
          </w:rPr>
          <w:t>Time period T2 starts when the UE is</w:t>
        </w:r>
      </w:ins>
      <w:ins w:id="160" w:author="ZTE" w:date="2026-02-13T16:21:52Z">
        <w:r>
          <w:rPr>
            <w:highlight w:val="none"/>
          </w:rPr>
          <w:t xml:space="preserve"> configur</w:t>
        </w:r>
      </w:ins>
      <w:ins w:id="161" w:author="ZTE" w:date="2026-02-13T16:21:52Z">
        <w:r>
          <w:rPr>
            <w:highlight w:val="none"/>
            <w:lang w:eastAsia="zh-CN"/>
          </w:rPr>
          <w:t>ed</w:t>
        </w:r>
      </w:ins>
      <w:ins w:id="162" w:author="ZTE" w:date="2026-02-13T16:21:52Z">
        <w:r>
          <w:rPr>
            <w:highlight w:val="none"/>
          </w:rPr>
          <w:t xml:space="preserve"> of the power headroom reporting functionality by upper layers</w:t>
        </w:r>
      </w:ins>
      <w:ins w:id="163" w:author="ZTE" w:date="2026-02-13T16:21:52Z">
        <w:r>
          <w:rPr>
            <w:rFonts w:hint="eastAsia"/>
            <w:highlight w:val="none"/>
            <w:lang w:eastAsia="zh-CN"/>
          </w:rPr>
          <w:t xml:space="preserve"> by </w:t>
        </w:r>
      </w:ins>
      <w:ins w:id="164" w:author="ZTE" w:date="2026-02-13T16:21:52Z">
        <w:r>
          <w:rPr>
            <w:highlight w:val="none"/>
            <w:lang w:eastAsia="zh-CN"/>
          </w:rPr>
          <w:t>the test equipment</w:t>
        </w:r>
      </w:ins>
      <w:ins w:id="165" w:author="ZTE" w:date="2026-02-13T16:21:52Z">
        <w:r>
          <w:rPr>
            <w:rFonts w:hint="eastAsia"/>
            <w:highlight w:val="none"/>
            <w:lang w:eastAsia="zh-CN"/>
          </w:rPr>
          <w:t xml:space="preserve"> and the UE shall transmit a PHR during T2.</w:t>
        </w:r>
      </w:ins>
    </w:p>
    <w:p>
      <w:pPr>
        <w:jc w:val="both"/>
        <w:rPr>
          <w:ins w:id="166" w:author="ZTE" w:date="2026-02-13T16:21:52Z"/>
          <w:highlight w:val="none"/>
          <w:lang w:eastAsia="zh-CN"/>
        </w:rPr>
      </w:pPr>
      <w:ins w:id="167" w:author="ZTE" w:date="2026-02-13T16:21:52Z">
        <w:r>
          <w:rPr>
            <w:highlight w:val="none"/>
          </w:rPr>
          <w:t>During T</w:t>
        </w:r>
      </w:ins>
      <w:ins w:id="168" w:author="ZTE" w:date="2026-02-13T16:21:52Z">
        <w:r>
          <w:rPr>
            <w:rFonts w:hint="eastAsia"/>
            <w:highlight w:val="none"/>
            <w:lang w:eastAsia="zh-CN"/>
          </w:rPr>
          <w:t>2</w:t>
        </w:r>
      </w:ins>
      <w:ins w:id="169" w:author="ZTE" w:date="2026-02-13T16:21:52Z">
        <w:r>
          <w:rPr>
            <w:highlight w:val="none"/>
          </w:rPr>
          <w:t>,</w:t>
        </w:r>
      </w:ins>
    </w:p>
    <w:p>
      <w:pPr>
        <w:ind w:left="568" w:hanging="284"/>
        <w:rPr>
          <w:ins w:id="170" w:author="ZTE" w:date="2026-02-13T16:21:52Z"/>
          <w:highlight w:val="none"/>
        </w:rPr>
      </w:pPr>
      <w:ins w:id="171" w:author="ZTE" w:date="2026-02-13T16:21:52Z">
        <w:r>
          <w:rPr>
            <w:highlight w:val="none"/>
          </w:rPr>
          <w:t>-</w:t>
        </w:r>
      </w:ins>
      <w:ins w:id="172" w:author="ZTE" w:date="2026-02-13T16:21:52Z">
        <w:r>
          <w:rPr>
            <w:highlight w:val="none"/>
          </w:rPr>
          <w:tab/>
        </w:r>
      </w:ins>
      <w:ins w:id="173" w:author="ZTE" w:date="2026-02-13T16:21:52Z">
        <w:r>
          <w:rPr>
            <w:highlight w:val="none"/>
          </w:rPr>
          <w:t xml:space="preserve">UE is configured with a </w:t>
        </w:r>
      </w:ins>
      <w:ins w:id="174" w:author="ZTE" w:date="2026-02-13T16:21:52Z">
        <w:r>
          <w:rPr>
            <w:i/>
            <w:highlight w:val="none"/>
            <w:lang w:eastAsia="ko-KR"/>
          </w:rPr>
          <w:t>phr-ProhibitTimer</w:t>
        </w:r>
      </w:ins>
      <w:ins w:id="175" w:author="ZTE" w:date="2026-02-13T16:21:52Z">
        <w:r>
          <w:rPr>
            <w:highlight w:val="none"/>
            <w:lang w:eastAsia="zh-CN"/>
          </w:rPr>
          <w:t xml:space="preserve"> timer value for Cell</w:t>
        </w:r>
      </w:ins>
      <w:ins w:id="176" w:author="ZTE" w:date="2026-02-13T16:21:52Z">
        <w:r>
          <w:rPr>
            <w:rFonts w:hint="eastAsia"/>
            <w:highlight w:val="none"/>
            <w:lang w:eastAsia="zh-CN"/>
          </w:rPr>
          <w:t xml:space="preserve"> </w:t>
        </w:r>
      </w:ins>
      <w:ins w:id="177" w:author="ZTE" w:date="2026-02-13T16:21:52Z">
        <w:r>
          <w:rPr>
            <w:highlight w:val="none"/>
            <w:lang w:eastAsia="zh-CN"/>
          </w:rPr>
          <w:t>1</w:t>
        </w:r>
      </w:ins>
      <w:ins w:id="178" w:author="ZTE" w:date="2026-02-13T16:21:52Z">
        <w:r>
          <w:rPr>
            <w:highlight w:val="none"/>
          </w:rPr>
          <w:t xml:space="preserve">. </w:t>
        </w:r>
      </w:ins>
    </w:p>
    <w:p>
      <w:pPr>
        <w:ind w:left="568" w:hanging="284"/>
        <w:rPr>
          <w:ins w:id="179" w:author="ZTE" w:date="2026-02-13T16:21:52Z"/>
          <w:highlight w:val="none"/>
          <w:lang w:eastAsia="zh-CN"/>
        </w:rPr>
      </w:pPr>
      <w:ins w:id="180" w:author="ZTE" w:date="2026-02-13T16:21:52Z">
        <w:r>
          <w:rPr>
            <w:highlight w:val="none"/>
          </w:rPr>
          <w:t>-</w:t>
        </w:r>
      </w:ins>
      <w:ins w:id="181" w:author="ZTE" w:date="2026-02-13T16:21:52Z">
        <w:r>
          <w:rPr>
            <w:highlight w:val="none"/>
          </w:rPr>
          <w:tab/>
        </w:r>
      </w:ins>
      <w:ins w:id="182" w:author="ZTE" w:date="2026-02-13T16:21:52Z">
        <w:r>
          <w:rPr>
            <w:highlight w:val="none"/>
          </w:rPr>
          <w:t xml:space="preserve">UE is configured with a </w:t>
        </w:r>
      </w:ins>
      <w:ins w:id="183" w:author="ZTE" w:date="2026-02-13T16:21:52Z">
        <w:r>
          <w:rPr>
            <w:i/>
            <w:iCs/>
            <w:highlight w:val="none"/>
          </w:rPr>
          <w:t>phr-Tx-PowerFactorChange</w:t>
        </w:r>
      </w:ins>
      <w:ins w:id="184" w:author="ZTE" w:date="2026-02-13T16:21:52Z">
        <w:r>
          <w:rPr>
            <w:highlight w:val="none"/>
            <w:lang w:eastAsia="zh-CN"/>
          </w:rPr>
          <w:t xml:space="preserve"> value for Cell</w:t>
        </w:r>
      </w:ins>
      <w:ins w:id="185" w:author="ZTE" w:date="2026-02-13T16:21:52Z">
        <w:r>
          <w:rPr>
            <w:rFonts w:hint="eastAsia"/>
            <w:highlight w:val="none"/>
            <w:lang w:eastAsia="zh-CN"/>
          </w:rPr>
          <w:t xml:space="preserve"> </w:t>
        </w:r>
      </w:ins>
      <w:ins w:id="186" w:author="ZTE" w:date="2026-02-13T16:21:52Z">
        <w:r>
          <w:rPr>
            <w:highlight w:val="none"/>
            <w:lang w:eastAsia="zh-CN"/>
          </w:rPr>
          <w:t>1</w:t>
        </w:r>
      </w:ins>
      <w:ins w:id="187" w:author="ZTE" w:date="2026-02-13T16:21:52Z">
        <w:r>
          <w:rPr>
            <w:highlight w:val="none"/>
          </w:rPr>
          <w:t xml:space="preserve">. </w:t>
        </w:r>
      </w:ins>
    </w:p>
    <w:p>
      <w:pPr>
        <w:jc w:val="both"/>
        <w:rPr>
          <w:ins w:id="188" w:author="ZTE" w:date="2026-02-13T16:21:52Z"/>
          <w:highlight w:val="none"/>
        </w:rPr>
      </w:pPr>
      <w:ins w:id="189" w:author="ZTE" w:date="2026-02-13T16:21:52Z">
        <w:r>
          <w:rPr>
            <w:highlight w:val="none"/>
          </w:rPr>
          <w:t>During T</w:t>
        </w:r>
      </w:ins>
      <w:ins w:id="190" w:author="ZTE" w:date="2026-02-13T16:21:52Z">
        <w:r>
          <w:rPr>
            <w:rFonts w:hint="eastAsia"/>
            <w:highlight w:val="none"/>
            <w:lang w:eastAsia="zh-CN"/>
          </w:rPr>
          <w:t>3</w:t>
        </w:r>
      </w:ins>
      <w:ins w:id="191" w:author="ZTE" w:date="2026-02-13T16:21:52Z">
        <w:r>
          <w:rPr>
            <w:highlight w:val="none"/>
          </w:rPr>
          <w:t>,</w:t>
        </w:r>
      </w:ins>
    </w:p>
    <w:p>
      <w:pPr>
        <w:pStyle w:val="77"/>
        <w:rPr>
          <w:ins w:id="192" w:author="ZTE" w:date="2026-02-13T16:21:52Z"/>
          <w:highlight w:val="none"/>
          <w:lang w:eastAsia="zh-CN"/>
        </w:rPr>
      </w:pPr>
      <w:ins w:id="193" w:author="ZTE" w:date="2026-02-13T16:21:52Z">
        <w:r>
          <w:rPr>
            <w:highlight w:val="none"/>
            <w:lang w:eastAsia="zh-CN"/>
          </w:rPr>
          <w:tab/>
        </w:r>
      </w:ins>
      <w:ins w:id="194" w:author="ZTE" w:date="2026-02-13T16:21:52Z">
        <w:r>
          <w:rPr>
            <w:highlight w:val="none"/>
            <w:lang w:eastAsia="zh-CN"/>
          </w:rPr>
          <w:t>Time period T</w:t>
        </w:r>
      </w:ins>
      <w:ins w:id="195" w:author="ZTE" w:date="2026-02-13T16:21:52Z">
        <w:r>
          <w:rPr>
            <w:rFonts w:hint="eastAsia"/>
            <w:highlight w:val="none"/>
            <w:lang w:eastAsia="zh-CN"/>
          </w:rPr>
          <w:t>3</w:t>
        </w:r>
      </w:ins>
      <w:ins w:id="196" w:author="ZTE" w:date="2026-02-13T16:21:52Z">
        <w:r>
          <w:rPr>
            <w:highlight w:val="none"/>
            <w:lang w:eastAsia="zh-CN"/>
          </w:rPr>
          <w:t xml:space="preserve"> starts when a PDSCH carrying MAC-CE activation for </w:t>
        </w:r>
      </w:ins>
      <w:ins w:id="197" w:author="ZTE" w:date="2026-02-13T16:21:52Z">
        <w:r>
          <w:rPr>
            <w:rFonts w:hint="eastAsia"/>
            <w:highlight w:val="none"/>
            <w:lang w:eastAsia="zh-CN"/>
          </w:rPr>
          <w:t>pathloss reference signal</w:t>
        </w:r>
      </w:ins>
      <w:ins w:id="198" w:author="ZTE" w:date="2026-02-13T16:21:52Z">
        <w:r>
          <w:rPr>
            <w:highlight w:val="none"/>
            <w:lang w:eastAsia="zh-CN"/>
          </w:rPr>
          <w:t xml:space="preserve"> switch, sent from the test equipment to the UE</w:t>
        </w:r>
      </w:ins>
      <w:ins w:id="199" w:author="ZTE" w:date="2026-02-13T16:21:52Z">
        <w:r>
          <w:rPr>
            <w:rFonts w:hint="eastAsia"/>
            <w:highlight w:val="none"/>
            <w:lang w:eastAsia="zh-CN"/>
          </w:rPr>
          <w:t xml:space="preserve"> to swicth the pathloss reference signal from SSB 0 to SSB 1</w:t>
        </w:r>
      </w:ins>
      <w:ins w:id="200" w:author="ZTE" w:date="2026-02-13T16:21:52Z">
        <w:r>
          <w:rPr>
            <w:highlight w:val="none"/>
            <w:lang w:eastAsia="zh-CN"/>
          </w:rPr>
          <w:t xml:space="preserve">, is received at the UE side in Cell 1’s slot # denoted </w:t>
        </w:r>
      </w:ins>
      <w:ins w:id="201" w:author="ZTE" w:date="2026-02-13T16:21:52Z">
        <w:r>
          <w:rPr>
            <w:i/>
            <w:highlight w:val="none"/>
            <w:lang w:eastAsia="zh-CN"/>
          </w:rPr>
          <w:t>i</w:t>
        </w:r>
      </w:ins>
      <w:ins w:id="202" w:author="ZTE" w:date="2026-02-13T16:21:52Z">
        <w:r>
          <w:rPr>
            <w:highlight w:val="none"/>
            <w:lang w:eastAsia="zh-CN"/>
          </w:rPr>
          <w:t xml:space="preserve">. The UE shall switch its </w:t>
        </w:r>
      </w:ins>
      <w:ins w:id="203" w:author="ZTE" w:date="2026-02-13T16:21:52Z">
        <w:r>
          <w:rPr>
            <w:rFonts w:hint="eastAsia"/>
            <w:highlight w:val="none"/>
            <w:lang w:eastAsia="zh-CN"/>
          </w:rPr>
          <w:t>pathloss reference signal to the target one and send PHR</w:t>
        </w:r>
      </w:ins>
      <w:ins w:id="204" w:author="ZTE" w:date="2026-02-13T16:21:52Z">
        <w:r>
          <w:rPr>
            <w:highlight w:val="none"/>
            <w:lang w:eastAsia="zh-CN"/>
          </w:rPr>
          <w:t>.</w:t>
        </w:r>
      </w:ins>
    </w:p>
    <w:p>
      <w:pPr>
        <w:pStyle w:val="77"/>
        <w:rPr>
          <w:ins w:id="205" w:author="ZTE" w:date="2026-02-13T16:21:52Z"/>
          <w:lang w:eastAsia="zh-CN"/>
        </w:rPr>
      </w:pPr>
      <w:ins w:id="206" w:author="ZTE" w:date="2026-02-13T16:21:52Z">
        <w:r>
          <w:rPr>
            <w:highlight w:val="none"/>
            <w:lang w:eastAsia="zh-CN"/>
          </w:rPr>
          <w:tab/>
        </w:r>
      </w:ins>
      <w:ins w:id="207" w:author="ZTE" w:date="2026-02-13T16:21:52Z">
        <w:r>
          <w:rPr>
            <w:highlight w:val="none"/>
            <w:lang w:eastAsia="zh-CN"/>
          </w:rPr>
          <w:t xml:space="preserve">The UE shall be able to apply the target pathloss reference signal of the serving cell on which pathloss reference signal switch occurs no later than the slot </w:t>
        </w:r>
      </w:ins>
      <w:ins w:id="208" w:author="ZTE" w:date="2026-02-13T16:21:52Z">
        <w:r>
          <w:rPr>
            <w:rFonts w:hint="eastAsia"/>
            <w:i/>
            <w:highlight w:val="none"/>
            <w:lang w:eastAsia="zh-CN"/>
          </w:rPr>
          <w:t>i</w:t>
        </w:r>
      </w:ins>
      <w:ins w:id="209" w:author="ZTE" w:date="2026-02-13T16:21:52Z">
        <w:r>
          <w:rPr>
            <w:highlight w:val="none"/>
          </w:rPr>
          <w:t xml:space="preserve"> + </w:t>
        </w:r>
      </w:ins>
      <m:oMath>
        <m:sSub>
          <m:sSubPr>
            <m:ctrlPr>
              <w:ins w:id="210" w:author="ZTE" w:date="2026-02-13T16:21:52Z">
                <w:rPr>
                  <w:rFonts w:ascii="Cambria Math" w:hAnsi="Cambria Math"/>
                  <w:highlight w:val="none"/>
                </w:rPr>
              </w:ins>
            </m:ctrlPr>
          </m:sSubPr>
          <m:e>
            <w:ins w:id="211" w:author="ZTE" w:date="2026-02-13T16:21:52Z">
              <m:r>
                <m:rPr/>
                <w:rPr>
                  <w:rFonts w:ascii="Cambria Math" w:hAnsi="Cambria Math"/>
                  <w:highlight w:val="none"/>
                </w:rPr>
                <m:t>T</m:t>
              </m:r>
            </w:ins>
            <m:ctrlPr>
              <w:ins w:id="212" w:author="ZTE" w:date="2026-02-13T16:21:52Z">
                <w:rPr>
                  <w:rFonts w:ascii="Cambria Math" w:hAnsi="Cambria Math"/>
                  <w:highlight w:val="none"/>
                </w:rPr>
              </w:ins>
            </m:ctrlPr>
          </m:e>
          <m:sub>
            <w:ins w:id="213" w:author="ZTE" w:date="2026-02-13T16:21:52Z">
              <m:r>
                <m:rPr/>
                <w:rPr>
                  <w:rFonts w:ascii="Cambria Math" w:hAnsi="Cambria Math"/>
                  <w:highlight w:val="none"/>
                </w:rPr>
                <m:t>HARQ</m:t>
              </m:r>
            </w:ins>
            <m:ctrlPr>
              <w:ins w:id="214" w:author="ZTE" w:date="2026-02-13T16:21:52Z">
                <w:rPr>
                  <w:rFonts w:ascii="Cambria Math" w:hAnsi="Cambria Math"/>
                  <w:highlight w:val="none"/>
                </w:rPr>
              </w:ins>
            </m:ctrlPr>
          </m:sub>
        </m:sSub>
      </m:oMath>
      <w:ins w:id="215" w:author="ZTE" w:date="2026-02-13T16:21:52Z">
        <w:r>
          <w:rPr>
            <w:highlight w:val="none"/>
          </w:rPr>
          <w:t xml:space="preserve">+ </w:t>
        </w:r>
      </w:ins>
      <m:oMath>
        <m:d>
          <m:dPr>
            <m:begChr m:val="⌈"/>
            <m:endChr m:val="⌉"/>
            <m:ctrlPr>
              <w:ins w:id="216" w:author="ZTE" w:date="2026-02-13T16:21:52Z">
                <w:rPr>
                  <w:rFonts w:ascii="Cambria Math" w:hAnsi="Cambria Math"/>
                  <w:highlight w:val="none"/>
                </w:rPr>
              </w:ins>
            </m:ctrlPr>
          </m:dPr>
          <m:e>
            <m:f>
              <m:fPr>
                <m:ctrlPr>
                  <w:ins w:id="217" w:author="ZTE" w:date="2026-02-13T16:21:52Z">
                    <w:rPr>
                      <w:rFonts w:ascii="Cambria Math" w:hAnsi="Cambria Math"/>
                      <w:highlight w:val="none"/>
                    </w:rPr>
                  </w:ins>
                </m:ctrlPr>
              </m:fPr>
              <m:num>
                <w:ins w:id="218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>3 ms + 5∗</m:t>
                  </m:r>
                </w:ins>
                <w:ins w:id="219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  <w:lang w:eastAsia="zh-CN"/>
                    </w:rPr>
                    <m:t>K</m:t>
                  </m:r>
                </w:ins>
                <w:ins w:id="220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  <w:vertAlign w:val="subscript"/>
                      <w:lang w:eastAsia="zh-CN"/>
                    </w:rPr>
                    <m:t>p</m:t>
                  </m:r>
                </w:ins>
                <w:ins w:id="221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>∗</m:t>
                  </m:r>
                </w:ins>
                <m:sSub>
                  <m:sSubPr>
                    <m:ctrlPr>
                      <w:ins w:id="222" w:author="ZTE" w:date="2026-02-13T16:21:52Z">
                        <w:rPr>
                          <w:rFonts w:ascii="Cambria Math" w:hAnsi="Cambria Math"/>
                          <w:highlight w:val="none"/>
                        </w:rPr>
                      </w:ins>
                    </m:ctrlPr>
                  </m:sSubPr>
                  <m:e>
                    <w:ins w:id="223" w:author="ZTE" w:date="2026-02-13T16:21:52Z">
                      <m:r>
                        <m:rPr/>
                        <w:rPr>
                          <w:rFonts w:ascii="Cambria Math" w:hAnsi="Cambria Math"/>
                          <w:highlight w:val="none"/>
                        </w:rPr>
                        <m:t>T</m:t>
                      </m:r>
                    </w:ins>
                    <m:ctrlPr>
                      <w:ins w:id="224" w:author="ZTE" w:date="2026-02-13T16:21:52Z">
                        <w:rPr>
                          <w:rFonts w:ascii="Cambria Math" w:hAnsi="Cambria Math"/>
                          <w:highlight w:val="none"/>
                        </w:rPr>
                      </w:ins>
                    </m:ctrlPr>
                  </m:e>
                  <m:sub>
                    <w:ins w:id="225" w:author="ZTE" w:date="2026-02-13T16:21:52Z">
                      <m:r>
                        <m:rPr/>
                        <w:rPr>
                          <w:rFonts w:ascii="Cambria Math" w:hAnsi="Cambria Math"/>
                          <w:highlight w:val="none"/>
                        </w:rPr>
                        <m:t>target</m:t>
                      </m:r>
                    </w:ins>
                    <w:ins w:id="226" w:author="ZTE" w:date="2026-02-13T16:21:52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none"/>
                        </w:rPr>
                        <m:t>_</m:t>
                      </m:r>
                    </w:ins>
                    <w:ins w:id="227" w:author="ZTE" w:date="2026-02-13T16:21:52Z">
                      <m:r>
                        <m:rPr/>
                        <w:rPr>
                          <w:rFonts w:ascii="Cambria Math" w:hAnsi="Cambria Math"/>
                          <w:highlight w:val="none"/>
                        </w:rPr>
                        <m:t>PL</m:t>
                      </m:r>
                    </w:ins>
                    <w:ins w:id="228" w:author="ZTE" w:date="2026-02-13T16:21:52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none"/>
                        </w:rPr>
                        <m:t>−</m:t>
                      </m:r>
                    </w:ins>
                    <w:ins w:id="229" w:author="ZTE" w:date="2026-02-13T16:21:52Z">
                      <m:r>
                        <m:rPr/>
                        <w:rPr>
                          <w:rFonts w:ascii="Cambria Math" w:hAnsi="Cambria Math"/>
                          <w:highlight w:val="none"/>
                        </w:rPr>
                        <m:t>RS</m:t>
                      </m:r>
                    </w:ins>
                    <m:ctrlPr>
                      <w:ins w:id="230" w:author="ZTE" w:date="2026-02-13T16:21:52Z">
                        <w:rPr>
                          <w:rFonts w:ascii="Cambria Math" w:hAnsi="Cambria Math"/>
                          <w:highlight w:val="none"/>
                        </w:rPr>
                      </w:ins>
                    </m:ctrlPr>
                  </m:sub>
                </m:sSub>
                <w:ins w:id="231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 xml:space="preserve"> + 2 ms</m:t>
                  </m:r>
                </w:ins>
                <m:ctrlPr>
                  <w:ins w:id="232" w:author="ZTE" w:date="2026-02-13T16:21:52Z">
                    <w:rPr>
                      <w:rFonts w:ascii="Cambria Math" w:hAnsi="Cambria Math"/>
                      <w:highlight w:val="none"/>
                    </w:rPr>
                  </w:ins>
                </m:ctrlPr>
              </m:num>
              <m:den>
                <w:ins w:id="233" w:author="ZTE" w:date="2026-02-13T16:21:52Z">
                  <m:r>
                    <m:rPr/>
                    <w:rPr>
                      <w:rFonts w:ascii="Cambria Math" w:hAnsi="Cambria Math"/>
                      <w:highlight w:val="none"/>
                    </w:rPr>
                    <m:t>NR</m:t>
                  </m:r>
                </w:ins>
                <w:ins w:id="234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 xml:space="preserve"> </m:t>
                  </m:r>
                </w:ins>
                <w:ins w:id="235" w:author="ZTE" w:date="2026-02-13T16:21:52Z">
                  <m:r>
                    <m:rPr/>
                    <w:rPr>
                      <w:rFonts w:ascii="Cambria Math" w:hAnsi="Cambria Math"/>
                      <w:highlight w:val="none"/>
                    </w:rPr>
                    <m:t>slot</m:t>
                  </m:r>
                </w:ins>
                <w:ins w:id="236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 xml:space="preserve"> </m:t>
                  </m:r>
                </w:ins>
                <w:ins w:id="237" w:author="ZTE" w:date="2026-02-13T16:21:52Z">
                  <m:r>
                    <m:rPr/>
                    <w:rPr>
                      <w:rFonts w:ascii="Cambria Math" w:hAnsi="Cambria Math"/>
                      <w:highlight w:val="none"/>
                    </w:rPr>
                    <m:t>lengtℎ</m:t>
                  </m:r>
                </w:ins>
                <m:ctrlPr>
                  <w:ins w:id="238" w:author="ZTE" w:date="2026-02-13T16:21:52Z">
                    <w:rPr>
                      <w:rFonts w:ascii="Cambria Math" w:hAnsi="Cambria Math"/>
                      <w:highlight w:val="none"/>
                    </w:rPr>
                  </w:ins>
                </m:ctrlPr>
              </m:den>
            </m:f>
            <m:ctrlPr>
              <w:ins w:id="239" w:author="ZTE" w:date="2026-02-13T16:21:52Z">
                <w:rPr>
                  <w:rFonts w:ascii="Cambria Math" w:hAnsi="Cambria Math"/>
                  <w:highlight w:val="none"/>
                </w:rPr>
              </w:ins>
            </m:ctrlPr>
          </m:e>
        </m:d>
      </m:oMath>
      <w:ins w:id="240" w:author="ZTE" w:date="2026-02-13T16:21:52Z">
        <w:r>
          <w:rPr>
            <w:lang w:eastAsia="zh-CN"/>
          </w:rPr>
          <w:t xml:space="preserve"> as defined in clause 8.14.  The UE shall be able to apply old pathloss reference signals until the slot </w:t>
        </w:r>
      </w:ins>
      <w:ins w:id="241" w:author="ZTE" w:date="2026-02-13T16:21:52Z">
        <w:r>
          <w:rPr>
            <w:i/>
            <w:iCs/>
            <w:lang w:eastAsia="zh-CN"/>
          </w:rPr>
          <w:t xml:space="preserve">i </w:t>
        </w:r>
      </w:ins>
      <w:ins w:id="242" w:author="ZTE" w:date="2026-02-13T16:21:52Z">
        <w:r>
          <w:rPr>
            <w:lang w:eastAsia="zh-CN"/>
          </w:rPr>
          <w:t xml:space="preserve">+ </w:t>
        </w:r>
      </w:ins>
      <m:oMath>
        <m:sSub>
          <m:sSubPr>
            <m:ctrlPr>
              <w:ins w:id="243" w:author="ZTE" w:date="2026-02-13T16:21:52Z">
                <w:rPr>
                  <w:rFonts w:ascii="Cambria Math" w:hAnsi="Cambria Math"/>
                  <w:lang w:eastAsia="zh-CN"/>
                </w:rPr>
              </w:ins>
            </m:ctrlPr>
          </m:sSubPr>
          <m:e>
            <w:ins w:id="244" w:author="ZTE" w:date="2026-02-13T16:21:52Z">
              <m:r>
                <m:rPr/>
                <w:rPr>
                  <w:rFonts w:ascii="Cambria Math" w:hAnsi="Cambria Math"/>
                  <w:lang w:eastAsia="zh-CN"/>
                </w:rPr>
                <m:t>T</m:t>
              </m:r>
            </w:ins>
            <m:ctrlPr>
              <w:ins w:id="245" w:author="ZTE" w:date="2026-02-13T16:21:52Z">
                <w:rPr>
                  <w:rFonts w:ascii="Cambria Math" w:hAnsi="Cambria Math"/>
                  <w:lang w:eastAsia="zh-CN"/>
                </w:rPr>
              </w:ins>
            </m:ctrlPr>
          </m:e>
          <m:sub>
            <w:ins w:id="246" w:author="ZTE" w:date="2026-02-13T16:21:52Z">
              <m:r>
                <m:rPr/>
                <w:rPr>
                  <w:rFonts w:ascii="Cambria Math" w:hAnsi="Cambria Math"/>
                  <w:lang w:eastAsia="zh-CN"/>
                </w:rPr>
                <m:t>HARQ</m:t>
              </m:r>
            </w:ins>
            <m:ctrlPr>
              <w:ins w:id="247" w:author="ZTE" w:date="2026-02-13T16:21:52Z">
                <w:rPr>
                  <w:rFonts w:ascii="Cambria Math" w:hAnsi="Cambria Math"/>
                  <w:lang w:eastAsia="zh-CN"/>
                </w:rPr>
              </w:ins>
            </m:ctrlPr>
          </m:sub>
        </m:sSub>
      </m:oMath>
      <w:ins w:id="248" w:author="ZTE" w:date="2026-02-13T16:21:52Z">
        <w:r>
          <w:rPr>
            <w:lang w:eastAsia="zh-CN"/>
          </w:rPr>
          <w:t xml:space="preserve">+ </w:t>
        </w:r>
      </w:ins>
      <m:oMath>
        <w:ins w:id="249" w:author="ZTE" w:date="2026-02-13T16:21:52Z">
          <m:r>
            <m:rPr>
              <m:sty m:val="p"/>
            </m:rPr>
            <w:rPr>
              <w:rFonts w:ascii="Cambria Math" w:hAnsi="Cambria Math"/>
              <w:lang w:eastAsia="zh-CN"/>
            </w:rPr>
            <m:t>3</m:t>
          </m:r>
        </w:ins>
        <m:sSubSup>
          <m:sSubSupPr>
            <m:ctrlPr>
              <w:ins w:id="250" w:author="ZTE" w:date="2026-02-13T16:21:52Z">
                <w:rPr>
                  <w:rFonts w:ascii="Cambria Math" w:hAnsi="Cambria Math" w:cs="宋体"/>
                </w:rPr>
              </w:ins>
            </m:ctrlPr>
          </m:sSubSupPr>
          <m:e>
            <w:ins w:id="251" w:author="ZTE" w:date="2026-02-13T16:21:52Z"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w:ins>
            <m:ctrlPr>
              <w:ins w:id="252" w:author="ZTE" w:date="2026-02-13T16:21:52Z">
                <w:rPr>
                  <w:rFonts w:ascii="Cambria Math" w:hAnsi="Cambria Math" w:cs="宋体"/>
                </w:rPr>
              </w:ins>
            </m:ctrlPr>
          </m:e>
          <m:sub>
            <w:ins w:id="253" w:author="ZTE" w:date="2026-02-13T16:21:52Z">
              <m:r>
                <m:rPr>
                  <m:sty m:val="p"/>
                </m:rPr>
                <w:rPr>
                  <w:rFonts w:ascii="Cambria Math" w:hAnsi="Cambria Math"/>
                </w:rPr>
                <m:t>slot</m:t>
              </m:r>
            </w:ins>
            <m:ctrlPr>
              <w:ins w:id="254" w:author="ZTE" w:date="2026-02-13T16:21:52Z">
                <w:rPr>
                  <w:rFonts w:ascii="Cambria Math" w:hAnsi="Cambria Math" w:cs="宋体"/>
                </w:rPr>
              </w:ins>
            </m:ctrlPr>
          </m:sub>
          <m:sup>
            <w:ins w:id="255" w:author="ZTE" w:date="2026-02-13T16:21:52Z">
              <m:r>
                <m:rPr>
                  <m:sty m:val="p"/>
                </m:rPr>
                <w:rPr>
                  <w:rFonts w:ascii="Cambria Math" w:hAnsi="Cambria Math"/>
                </w:rPr>
                <m:t>subframe,µ</m:t>
              </m:r>
            </w:ins>
            <m:ctrlPr>
              <w:ins w:id="256" w:author="ZTE" w:date="2026-02-13T16:21:52Z">
                <w:rPr>
                  <w:rFonts w:ascii="Cambria Math" w:hAnsi="Cambria Math" w:cs="宋体"/>
                </w:rPr>
              </w:ins>
            </m:ctrlPr>
          </m:sup>
        </m:sSubSup>
      </m:oMath>
      <w:ins w:id="257" w:author="ZTE" w:date="2026-02-13T16:21:52Z">
        <w:r>
          <w:rPr>
            <w:lang w:eastAsia="zh-CN"/>
          </w:rPr>
          <w:t xml:space="preserve"> as defined in clause 8.14.</w:t>
        </w:r>
      </w:ins>
    </w:p>
    <w:p>
      <w:pPr>
        <w:pStyle w:val="77"/>
        <w:ind w:left="0" w:firstLine="0"/>
        <w:rPr>
          <w:ins w:id="258" w:author="ZTE" w:date="2026-02-13T16:21:52Z"/>
          <w:lang w:eastAsia="zh-CN"/>
        </w:rPr>
      </w:pPr>
      <w:ins w:id="259" w:author="ZTE" w:date="2026-02-13T16:21:52Z">
        <w:r>
          <w:rPr>
            <w:lang w:eastAsia="zh-CN"/>
          </w:rPr>
          <w:t xml:space="preserve">The test equipment verifies the </w:t>
        </w:r>
      </w:ins>
      <w:ins w:id="260" w:author="ZTE" w:date="2026-02-13T16:21:52Z">
        <w:r>
          <w:rPr>
            <w:rFonts w:hint="eastAsia"/>
            <w:lang w:eastAsia="zh-CN"/>
          </w:rPr>
          <w:t>pathloss RS</w:t>
        </w:r>
      </w:ins>
      <w:ins w:id="261" w:author="ZTE" w:date="2026-02-13T16:21:52Z">
        <w:r>
          <w:rPr>
            <w:lang w:eastAsia="zh-CN"/>
          </w:rPr>
          <w:t xml:space="preserve"> switch time by counting the slots from the time when the </w:t>
        </w:r>
      </w:ins>
      <w:ins w:id="262" w:author="ZTE" w:date="2026-02-13T16:21:52Z">
        <w:r>
          <w:rPr>
            <w:rFonts w:hint="eastAsia"/>
            <w:lang w:eastAsia="zh-CN"/>
          </w:rPr>
          <w:t>pathloss RS</w:t>
        </w:r>
      </w:ins>
      <w:ins w:id="263" w:author="ZTE" w:date="2026-02-13T16:21:52Z">
        <w:r>
          <w:rPr>
            <w:lang w:eastAsia="zh-CN"/>
          </w:rPr>
          <w:t xml:space="preserve"> switch command is </w:t>
        </w:r>
      </w:ins>
      <w:ins w:id="264" w:author="ZTE" w:date="2026-02-13T16:21:52Z">
        <w:r>
          <w:rPr>
            <w:rFonts w:hint="eastAsia"/>
            <w:lang w:eastAsia="zh-CN"/>
          </w:rPr>
          <w:t>transmitt</w:t>
        </w:r>
      </w:ins>
      <w:ins w:id="265" w:author="ZTE" w:date="2026-02-13T16:21:52Z">
        <w:r>
          <w:rPr>
            <w:lang w:eastAsia="zh-CN"/>
          </w:rPr>
          <w:t>ed till a</w:t>
        </w:r>
      </w:ins>
      <w:ins w:id="266" w:author="ZTE" w:date="2026-02-13T16:21:52Z">
        <w:r>
          <w:rPr>
            <w:rFonts w:hint="eastAsia"/>
            <w:lang w:eastAsia="zh-CN"/>
          </w:rPr>
          <w:t xml:space="preserve"> PHR</w:t>
        </w:r>
      </w:ins>
      <w:ins w:id="267" w:author="ZTE" w:date="2026-02-13T16:21:52Z">
        <w:r>
          <w:rPr>
            <w:lang w:eastAsia="zh-CN"/>
          </w:rPr>
          <w:t xml:space="preserve"> is received</w:t>
        </w:r>
      </w:ins>
      <w:ins w:id="268" w:author="ZTE" w:date="2026-02-13T16:21:52Z">
        <w:r>
          <w:rPr>
            <w:rFonts w:hint="eastAsia"/>
            <w:lang w:eastAsia="zh-CN"/>
          </w:rPr>
          <w:t xml:space="preserve"> during T3</w:t>
        </w:r>
      </w:ins>
      <w:ins w:id="269" w:author="ZTE" w:date="2026-02-13T16:21:52Z">
        <w:r>
          <w:rPr>
            <w:lang w:eastAsia="zh-CN"/>
          </w:rPr>
          <w:t>.</w:t>
        </w:r>
      </w:ins>
    </w:p>
    <w:p>
      <w:pPr>
        <w:rPr>
          <w:ins w:id="270" w:author="ZTE" w:date="2026-02-13T16:21:52Z"/>
        </w:rPr>
      </w:pPr>
    </w:p>
    <w:p>
      <w:pPr>
        <w:pStyle w:val="6"/>
        <w:keepNext w:val="0"/>
        <w:keepLines w:val="0"/>
        <w:rPr>
          <w:ins w:id="271" w:author="ZTE" w:date="2026-02-13T16:21:52Z"/>
        </w:rPr>
      </w:pPr>
      <w:ins w:id="272" w:author="ZTE" w:date="2026-02-13T16:21:52Z">
        <w:r>
          <w:rPr/>
          <w:t>A.6.5.</w:t>
        </w:r>
      </w:ins>
      <w:ins w:id="273" w:author="ZTE" w:date="2026-02-13T16:21:52Z">
        <w:r>
          <w:rPr>
            <w:lang w:eastAsia="zh-CN"/>
          </w:rPr>
          <w:t>9</w:t>
        </w:r>
      </w:ins>
      <w:ins w:id="274" w:author="ZTE" w:date="2026-02-13T16:21:52Z">
        <w:r>
          <w:rPr/>
          <w:t>.</w:t>
        </w:r>
      </w:ins>
      <w:ins w:id="275" w:author="ZTE" w:date="2026-02-13T16:21:52Z">
        <w:r>
          <w:rPr>
            <w:rFonts w:hint="eastAsia" w:eastAsia="宋体"/>
            <w:lang w:val="en-US" w:eastAsia="zh-CN"/>
          </w:rPr>
          <w:t>2</w:t>
        </w:r>
      </w:ins>
      <w:ins w:id="276" w:author="ZTE" w:date="2026-02-13T16:21:52Z">
        <w:r>
          <w:rPr/>
          <w:t>.</w:t>
        </w:r>
      </w:ins>
      <w:ins w:id="277" w:author="ZTE" w:date="2026-02-13T16:21:52Z">
        <w:r>
          <w:rPr>
            <w:lang w:eastAsia="zh-CN"/>
          </w:rPr>
          <w:t>2</w:t>
        </w:r>
      </w:ins>
      <w:ins w:id="278" w:author="ZTE" w:date="2026-02-13T16:21:52Z">
        <w:r>
          <w:rPr/>
          <w:tab/>
        </w:r>
      </w:ins>
      <w:ins w:id="279" w:author="ZTE" w:date="2026-02-13T16:21:52Z">
        <w:r>
          <w:rPr/>
          <w:t>Test Requirements</w:t>
        </w:r>
      </w:ins>
    </w:p>
    <w:p>
      <w:pPr>
        <w:rPr>
          <w:ins w:id="280" w:author="ZTE" w:date="2026-02-13T16:21:52Z"/>
          <w:highlight w:val="none"/>
          <w:lang w:eastAsia="zh-CN"/>
        </w:rPr>
      </w:pPr>
      <w:ins w:id="281" w:author="ZTE" w:date="2026-02-13T16:21:52Z">
        <w:r>
          <w:rPr>
            <w:lang w:eastAsia="zh-CN"/>
          </w:rPr>
          <w:t>During T</w:t>
        </w:r>
      </w:ins>
      <w:ins w:id="282" w:author="ZTE" w:date="2026-02-13T16:21:52Z">
        <w:r>
          <w:rPr>
            <w:rFonts w:hint="eastAsia"/>
            <w:lang w:eastAsia="zh-CN"/>
          </w:rPr>
          <w:t>3</w:t>
        </w:r>
      </w:ins>
      <w:ins w:id="283" w:author="ZTE" w:date="2026-02-13T16:21:52Z">
        <w:r>
          <w:rPr>
            <w:lang w:eastAsia="zh-CN"/>
          </w:rPr>
          <w:t xml:space="preserve">, the UE shall start to send the </w:t>
        </w:r>
      </w:ins>
      <w:ins w:id="284" w:author="ZTE" w:date="2026-02-13T16:21:52Z">
        <w:r>
          <w:rPr>
            <w:rFonts w:hint="eastAsia"/>
            <w:lang w:eastAsia="zh-CN"/>
          </w:rPr>
          <w:t>PHR</w:t>
        </w:r>
      </w:ins>
      <w:ins w:id="285" w:author="ZTE" w:date="2026-02-13T16:21:52Z">
        <w:r>
          <w:rPr>
            <w:lang w:eastAsia="zh-CN"/>
          </w:rPr>
          <w:t xml:space="preserve"> for PCell no later than the slot </w:t>
        </w:r>
      </w:ins>
      <w:ins w:id="286" w:author="ZTE" w:date="2026-02-13T16:21:52Z">
        <w:r>
          <w:rPr>
            <w:rFonts w:hint="eastAsia"/>
            <w:i/>
            <w:lang w:eastAsia="zh-CN"/>
          </w:rPr>
          <w:t>i</w:t>
        </w:r>
      </w:ins>
      <w:ins w:id="287" w:author="ZTE" w:date="2026-02-13T16:21:52Z">
        <w:r>
          <w:rPr/>
          <w:t xml:space="preserve"> + </w:t>
        </w:r>
      </w:ins>
      <m:oMath>
        <m:sSub>
          <m:sSubPr>
            <m:ctrlPr>
              <w:ins w:id="288" w:author="ZTE" w:date="2026-02-13T16:21:52Z">
                <w:rPr>
                  <w:rFonts w:ascii="Cambria Math" w:hAnsi="Cambria Math"/>
                </w:rPr>
              </w:ins>
            </m:ctrlPr>
          </m:sSubPr>
          <m:e>
            <w:ins w:id="289" w:author="ZTE" w:date="2026-02-13T16:21:52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290" w:author="ZTE" w:date="2026-02-13T16:21:52Z">
                <w:rPr>
                  <w:rFonts w:ascii="Cambria Math" w:hAnsi="Cambria Math"/>
                </w:rPr>
              </w:ins>
            </m:ctrlPr>
          </m:e>
          <m:sub>
            <w:ins w:id="291" w:author="ZTE" w:date="2026-02-13T16:21:52Z">
              <m:r>
                <m:rPr/>
                <w:rPr>
                  <w:rFonts w:ascii="Cambria Math" w:hAnsi="Cambria Math"/>
                </w:rPr>
                <m:t>HARQ</m:t>
              </m:r>
            </w:ins>
            <m:ctrlPr>
              <w:ins w:id="292" w:author="ZTE" w:date="2026-02-13T16:21:52Z">
                <w:rPr>
                  <w:rFonts w:ascii="Cambria Math" w:hAnsi="Cambria Math"/>
                </w:rPr>
              </w:ins>
            </m:ctrlPr>
          </m:sub>
        </m:sSub>
      </m:oMath>
      <w:ins w:id="293" w:author="ZTE" w:date="2026-02-13T16:21:52Z">
        <w:r>
          <w:rPr/>
          <w:t xml:space="preserve">+ </w:t>
        </w:r>
      </w:ins>
      <m:oMath>
        <m:d>
          <m:dPr>
            <m:begChr m:val="⌈"/>
            <m:endChr m:val="⌉"/>
            <m:ctrlPr>
              <w:ins w:id="294" w:author="ZTE" w:date="2026-02-13T16:21:52Z">
                <w:rPr>
                  <w:rFonts w:ascii="Cambria Math" w:hAnsi="Cambria Math"/>
                  <w:highlight w:val="none"/>
                </w:rPr>
              </w:ins>
            </m:ctrlPr>
          </m:dPr>
          <m:e>
            <m:f>
              <m:fPr>
                <m:ctrlPr>
                  <w:ins w:id="295" w:author="ZTE" w:date="2026-02-13T16:21:52Z">
                    <w:rPr>
                      <w:rFonts w:ascii="Cambria Math" w:hAnsi="Cambria Math"/>
                      <w:highlight w:val="none"/>
                    </w:rPr>
                  </w:ins>
                </m:ctrlPr>
              </m:fPr>
              <m:num>
                <w:ins w:id="296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>3 ms + 5∗</m:t>
                  </m:r>
                </w:ins>
                <w:ins w:id="297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  <w:lang w:eastAsia="zh-CN"/>
                    </w:rPr>
                    <m:t>K</m:t>
                  </m:r>
                </w:ins>
                <w:ins w:id="298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  <w:vertAlign w:val="subscript"/>
                      <w:lang w:eastAsia="zh-CN"/>
                    </w:rPr>
                    <m:t>p</m:t>
                  </m:r>
                </w:ins>
                <w:ins w:id="299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>∗</m:t>
                  </m:r>
                </w:ins>
                <m:sSub>
                  <m:sSubPr>
                    <m:ctrlPr>
                      <w:ins w:id="300" w:author="ZTE" w:date="2026-02-13T16:21:52Z">
                        <w:rPr>
                          <w:rFonts w:ascii="Cambria Math" w:hAnsi="Cambria Math"/>
                          <w:highlight w:val="none"/>
                        </w:rPr>
                      </w:ins>
                    </m:ctrlPr>
                  </m:sSubPr>
                  <m:e>
                    <w:ins w:id="301" w:author="ZTE" w:date="2026-02-13T16:21:52Z">
                      <m:r>
                        <m:rPr/>
                        <w:rPr>
                          <w:rFonts w:ascii="Cambria Math" w:hAnsi="Cambria Math"/>
                          <w:highlight w:val="none"/>
                        </w:rPr>
                        <m:t>T</m:t>
                      </m:r>
                    </w:ins>
                    <m:ctrlPr>
                      <w:ins w:id="302" w:author="ZTE" w:date="2026-02-13T16:21:52Z">
                        <w:rPr>
                          <w:rFonts w:ascii="Cambria Math" w:hAnsi="Cambria Math"/>
                          <w:highlight w:val="none"/>
                        </w:rPr>
                      </w:ins>
                    </m:ctrlPr>
                  </m:e>
                  <m:sub>
                    <w:ins w:id="303" w:author="ZTE" w:date="2026-02-13T16:21:52Z">
                      <m:r>
                        <m:rPr/>
                        <w:rPr>
                          <w:rFonts w:ascii="Cambria Math" w:hAnsi="Cambria Math"/>
                          <w:highlight w:val="none"/>
                        </w:rPr>
                        <m:t>target</m:t>
                      </m:r>
                    </w:ins>
                    <w:ins w:id="304" w:author="ZTE" w:date="2026-02-13T16:21:52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none"/>
                        </w:rPr>
                        <m:t>_</m:t>
                      </m:r>
                    </w:ins>
                    <w:ins w:id="305" w:author="ZTE" w:date="2026-02-13T16:21:52Z">
                      <m:r>
                        <m:rPr/>
                        <w:rPr>
                          <w:rFonts w:ascii="Cambria Math" w:hAnsi="Cambria Math"/>
                          <w:highlight w:val="none"/>
                        </w:rPr>
                        <m:t>PL</m:t>
                      </m:r>
                    </w:ins>
                    <w:ins w:id="306" w:author="ZTE" w:date="2026-02-13T16:21:52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none"/>
                        </w:rPr>
                        <m:t>−</m:t>
                      </m:r>
                    </w:ins>
                    <w:ins w:id="307" w:author="ZTE" w:date="2026-02-13T16:21:52Z">
                      <m:r>
                        <m:rPr/>
                        <w:rPr>
                          <w:rFonts w:ascii="Cambria Math" w:hAnsi="Cambria Math"/>
                          <w:highlight w:val="none"/>
                        </w:rPr>
                        <m:t>RS</m:t>
                      </m:r>
                    </w:ins>
                    <m:ctrlPr>
                      <w:ins w:id="308" w:author="ZTE" w:date="2026-02-13T16:21:52Z">
                        <w:rPr>
                          <w:rFonts w:ascii="Cambria Math" w:hAnsi="Cambria Math"/>
                          <w:highlight w:val="none"/>
                        </w:rPr>
                      </w:ins>
                    </m:ctrlPr>
                  </m:sub>
                </m:sSub>
                <w:ins w:id="309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 xml:space="preserve"> + 2 ms</m:t>
                  </m:r>
                </w:ins>
                <m:ctrlPr>
                  <w:ins w:id="310" w:author="ZTE" w:date="2026-02-13T16:21:52Z">
                    <w:rPr>
                      <w:rFonts w:ascii="Cambria Math" w:hAnsi="Cambria Math"/>
                      <w:highlight w:val="none"/>
                    </w:rPr>
                  </w:ins>
                </m:ctrlPr>
              </m:num>
              <m:den>
                <w:ins w:id="311" w:author="ZTE" w:date="2026-02-13T16:21:52Z">
                  <m:r>
                    <m:rPr/>
                    <w:rPr>
                      <w:rFonts w:ascii="Cambria Math" w:hAnsi="Cambria Math"/>
                      <w:highlight w:val="none"/>
                    </w:rPr>
                    <m:t>NR</m:t>
                  </m:r>
                </w:ins>
                <w:ins w:id="312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 xml:space="preserve"> </m:t>
                  </m:r>
                </w:ins>
                <w:ins w:id="313" w:author="ZTE" w:date="2026-02-13T16:21:52Z">
                  <m:r>
                    <m:rPr/>
                    <w:rPr>
                      <w:rFonts w:ascii="Cambria Math" w:hAnsi="Cambria Math"/>
                      <w:highlight w:val="none"/>
                    </w:rPr>
                    <m:t>slot</m:t>
                  </m:r>
                </w:ins>
                <w:ins w:id="314" w:author="ZTE" w:date="2026-02-13T16:21:52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 xml:space="preserve"> </m:t>
                  </m:r>
                </w:ins>
                <w:ins w:id="315" w:author="ZTE" w:date="2026-02-13T16:21:52Z">
                  <m:r>
                    <m:rPr/>
                    <w:rPr>
                      <w:rFonts w:ascii="Cambria Math" w:hAnsi="Cambria Math"/>
                      <w:highlight w:val="none"/>
                    </w:rPr>
                    <m:t>lengtℎ</m:t>
                  </m:r>
                </w:ins>
                <m:ctrlPr>
                  <w:ins w:id="316" w:author="ZTE" w:date="2026-02-13T16:21:52Z">
                    <w:rPr>
                      <w:rFonts w:ascii="Cambria Math" w:hAnsi="Cambria Math"/>
                      <w:highlight w:val="none"/>
                    </w:rPr>
                  </w:ins>
                </m:ctrlPr>
              </m:den>
            </m:f>
            <m:ctrlPr>
              <w:ins w:id="317" w:author="ZTE" w:date="2026-02-13T16:21:52Z">
                <w:rPr>
                  <w:rFonts w:ascii="Cambria Math" w:hAnsi="Cambria Math"/>
                  <w:highlight w:val="none"/>
                </w:rPr>
              </w:ins>
            </m:ctrlPr>
          </m:e>
        </m:d>
      </m:oMath>
      <w:ins w:id="318" w:author="ZTE" w:date="2026-02-13T16:21:52Z">
        <w:r>
          <w:rPr>
            <w:highlight w:val="none"/>
            <w:lang w:eastAsia="zh-CN"/>
          </w:rPr>
          <w:t>.</w:t>
        </w:r>
      </w:ins>
    </w:p>
    <w:p>
      <w:pPr>
        <w:rPr>
          <w:ins w:id="319" w:author="ZTE" w:date="2026-02-13T16:21:52Z"/>
          <w:highlight w:val="none"/>
          <w:lang w:eastAsia="zh-CN"/>
        </w:rPr>
      </w:pPr>
      <w:ins w:id="320" w:author="ZTE" w:date="2026-02-13T16:21:52Z">
        <w:r>
          <w:rPr>
            <w:highlight w:val="none"/>
            <w:lang w:eastAsia="zh-CN"/>
          </w:rPr>
          <w:t>During T</w:t>
        </w:r>
      </w:ins>
      <w:ins w:id="321" w:author="ZTE" w:date="2026-02-13T16:21:52Z">
        <w:r>
          <w:rPr>
            <w:rFonts w:hint="eastAsia"/>
            <w:highlight w:val="none"/>
            <w:lang w:eastAsia="zh-CN"/>
          </w:rPr>
          <w:t>3</w:t>
        </w:r>
      </w:ins>
      <w:ins w:id="322" w:author="ZTE" w:date="2026-02-13T16:21:52Z">
        <w:r>
          <w:rPr>
            <w:highlight w:val="none"/>
            <w:lang w:eastAsia="zh-CN"/>
          </w:rPr>
          <w:t xml:space="preserve">, the UE shall start to send the </w:t>
        </w:r>
      </w:ins>
      <w:ins w:id="323" w:author="ZTE" w:date="2026-02-13T16:21:52Z">
        <w:r>
          <w:rPr>
            <w:rFonts w:hint="eastAsia"/>
            <w:highlight w:val="none"/>
            <w:lang w:eastAsia="zh-CN"/>
          </w:rPr>
          <w:t>PHR</w:t>
        </w:r>
      </w:ins>
      <w:ins w:id="324" w:author="ZTE" w:date="2026-02-13T16:21:52Z">
        <w:r>
          <w:rPr>
            <w:highlight w:val="none"/>
            <w:lang w:eastAsia="zh-CN"/>
          </w:rPr>
          <w:t xml:space="preserve"> for PCell no </w:t>
        </w:r>
      </w:ins>
      <w:ins w:id="325" w:author="ZTE" w:date="2026-02-13T16:21:52Z">
        <w:r>
          <w:rPr>
            <w:rFonts w:hint="eastAsia"/>
            <w:highlight w:val="none"/>
            <w:lang w:eastAsia="zh-CN"/>
          </w:rPr>
          <w:t>earlier</w:t>
        </w:r>
      </w:ins>
      <w:ins w:id="326" w:author="ZTE" w:date="2026-02-13T16:21:52Z">
        <w:r>
          <w:rPr>
            <w:highlight w:val="none"/>
            <w:lang w:eastAsia="zh-CN"/>
          </w:rPr>
          <w:t xml:space="preserve"> than the slot </w:t>
        </w:r>
      </w:ins>
      <w:ins w:id="327" w:author="ZTE" w:date="2026-02-13T16:21:52Z">
        <w:r>
          <w:rPr>
            <w:i/>
            <w:iCs/>
            <w:highlight w:val="none"/>
            <w:lang w:eastAsia="zh-CN"/>
          </w:rPr>
          <w:t>i</w:t>
        </w:r>
      </w:ins>
      <w:ins w:id="328" w:author="ZTE" w:date="2026-02-13T16:21:52Z">
        <w:r>
          <w:rPr>
            <w:highlight w:val="none"/>
            <w:lang w:eastAsia="zh-CN"/>
          </w:rPr>
          <w:t xml:space="preserve"> + </w:t>
        </w:r>
      </w:ins>
      <m:oMath>
        <m:sSub>
          <m:sSubPr>
            <m:ctrlPr>
              <w:ins w:id="329" w:author="ZTE" w:date="2026-02-13T16:21:52Z">
                <w:rPr>
                  <w:rFonts w:ascii="Cambria Math" w:hAnsi="Cambria Math"/>
                  <w:highlight w:val="none"/>
                  <w:lang w:eastAsia="zh-CN"/>
                </w:rPr>
              </w:ins>
            </m:ctrlPr>
          </m:sSubPr>
          <m:e>
            <w:ins w:id="330" w:author="ZTE" w:date="2026-02-13T16:21:52Z">
              <m:r>
                <m:rPr/>
                <w:rPr>
                  <w:rFonts w:ascii="Cambria Math" w:hAnsi="Cambria Math"/>
                  <w:highlight w:val="none"/>
                  <w:lang w:eastAsia="zh-CN"/>
                </w:rPr>
                <m:t>T</m:t>
              </m:r>
            </w:ins>
            <m:ctrlPr>
              <w:ins w:id="331" w:author="ZTE" w:date="2026-02-13T16:21:52Z">
                <w:rPr>
                  <w:rFonts w:ascii="Cambria Math" w:hAnsi="Cambria Math"/>
                  <w:highlight w:val="none"/>
                  <w:lang w:eastAsia="zh-CN"/>
                </w:rPr>
              </w:ins>
            </m:ctrlPr>
          </m:e>
          <m:sub>
            <w:ins w:id="332" w:author="ZTE" w:date="2026-02-13T16:21:52Z">
              <m:r>
                <m:rPr/>
                <w:rPr>
                  <w:rFonts w:ascii="Cambria Math" w:hAnsi="Cambria Math"/>
                  <w:highlight w:val="none"/>
                  <w:lang w:eastAsia="zh-CN"/>
                </w:rPr>
                <m:t>HARQ</m:t>
              </m:r>
            </w:ins>
            <m:ctrlPr>
              <w:ins w:id="333" w:author="ZTE" w:date="2026-02-13T16:21:52Z">
                <w:rPr>
                  <w:rFonts w:ascii="Cambria Math" w:hAnsi="Cambria Math"/>
                  <w:highlight w:val="none"/>
                  <w:lang w:eastAsia="zh-CN"/>
                </w:rPr>
              </w:ins>
            </m:ctrlPr>
          </m:sub>
        </m:sSub>
      </m:oMath>
      <w:ins w:id="334" w:author="ZTE" w:date="2026-02-13T16:21:52Z">
        <w:r>
          <w:rPr>
            <w:highlight w:val="none"/>
            <w:lang w:eastAsia="zh-CN"/>
          </w:rPr>
          <w:t xml:space="preserve">+ </w:t>
        </w:r>
      </w:ins>
      <m:oMath>
        <w:ins w:id="335" w:author="ZTE" w:date="2026-02-13T16:21:52Z">
          <m:r>
            <m:rPr>
              <m:sty m:val="p"/>
            </m:rPr>
            <w:rPr>
              <w:rFonts w:ascii="Cambria Math" w:hAnsi="Cambria Math"/>
              <w:highlight w:val="none"/>
              <w:lang w:eastAsia="zh-CN"/>
            </w:rPr>
            <m:t>3</m:t>
          </m:r>
        </w:ins>
        <m:sSubSup>
          <m:sSubSupPr>
            <m:ctrlPr>
              <w:ins w:id="336" w:author="ZTE" w:date="2026-02-13T16:21:52Z">
                <w:rPr>
                  <w:rFonts w:ascii="Cambria Math" w:hAnsi="Cambria Math" w:cs="宋体"/>
                  <w:highlight w:val="none"/>
                </w:rPr>
              </w:ins>
            </m:ctrlPr>
          </m:sSubSupPr>
          <m:e>
            <w:ins w:id="337" w:author="ZTE" w:date="2026-02-13T16:21:52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N</m:t>
              </m:r>
            </w:ins>
            <m:ctrlPr>
              <w:ins w:id="338" w:author="ZTE" w:date="2026-02-13T16:21:52Z">
                <w:rPr>
                  <w:rFonts w:ascii="Cambria Math" w:hAnsi="Cambria Math" w:cs="宋体"/>
                  <w:highlight w:val="none"/>
                </w:rPr>
              </w:ins>
            </m:ctrlPr>
          </m:e>
          <m:sub>
            <w:ins w:id="339" w:author="ZTE" w:date="2026-02-13T16:21:52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slot</m:t>
              </m:r>
            </w:ins>
            <m:ctrlPr>
              <w:ins w:id="340" w:author="ZTE" w:date="2026-02-13T16:21:52Z">
                <w:rPr>
                  <w:rFonts w:ascii="Cambria Math" w:hAnsi="Cambria Math" w:cs="宋体"/>
                  <w:highlight w:val="none"/>
                </w:rPr>
              </w:ins>
            </m:ctrlPr>
          </m:sub>
          <m:sup>
            <w:ins w:id="341" w:author="ZTE" w:date="2026-02-13T16:21:52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subframe,µ</m:t>
              </m:r>
            </w:ins>
            <m:ctrlPr>
              <w:ins w:id="342" w:author="ZTE" w:date="2026-02-13T16:21:52Z">
                <w:rPr>
                  <w:rFonts w:ascii="Cambria Math" w:hAnsi="Cambria Math" w:cs="宋体"/>
                  <w:highlight w:val="none"/>
                </w:rPr>
              </w:ins>
            </m:ctrlPr>
          </m:sup>
        </m:sSubSup>
      </m:oMath>
      <w:ins w:id="343" w:author="ZTE" w:date="2026-02-13T16:21:52Z">
        <w:r>
          <w:rPr>
            <w:highlight w:val="none"/>
            <w:lang w:eastAsia="zh-CN"/>
          </w:rPr>
          <w:t>.</w:t>
        </w:r>
      </w:ins>
    </w:p>
    <w:p>
      <w:pPr>
        <w:jc w:val="both"/>
        <w:rPr>
          <w:ins w:id="344" w:author="ZTE" w:date="2026-02-13T16:21:52Z"/>
          <w:rFonts w:hint="default"/>
          <w:highlight w:val="none"/>
          <w:lang w:val="en-US" w:eastAsia="zh-CN"/>
        </w:rPr>
      </w:pPr>
      <w:ins w:id="345" w:author="ZTE" w:date="2026-02-13T16:21:52Z">
        <w:r>
          <w:rPr>
            <w:highlight w:val="none"/>
            <w:lang w:eastAsia="zh-CN"/>
          </w:rPr>
          <w:t xml:space="preserve">Where, </w:t>
        </w:r>
      </w:ins>
      <m:oMath>
        <m:sSub>
          <m:sSubPr>
            <m:ctrlPr>
              <w:ins w:id="346" w:author="ZTE" w:date="2026-02-13T16:21:52Z">
                <w:rPr>
                  <w:rFonts w:ascii="Cambria Math" w:hAnsi="Cambria Math"/>
                  <w:highlight w:val="none"/>
                  <w:lang w:eastAsia="zh-CN"/>
                </w:rPr>
              </w:ins>
            </m:ctrlPr>
          </m:sSubPr>
          <m:e>
            <w:ins w:id="347" w:author="ZTE" w:date="2026-02-13T16:21:52Z">
              <m:r>
                <m:rPr/>
                <w:rPr>
                  <w:rFonts w:ascii="Cambria Math" w:hAnsi="Cambria Math"/>
                  <w:highlight w:val="none"/>
                  <w:lang w:eastAsia="zh-CN"/>
                </w:rPr>
                <m:t>T</m:t>
              </m:r>
            </w:ins>
            <m:ctrlPr>
              <w:ins w:id="348" w:author="ZTE" w:date="2026-02-13T16:21:52Z">
                <w:rPr>
                  <w:rFonts w:ascii="Cambria Math" w:hAnsi="Cambria Math"/>
                  <w:highlight w:val="none"/>
                  <w:lang w:eastAsia="zh-CN"/>
                </w:rPr>
              </w:ins>
            </m:ctrlPr>
          </m:e>
          <m:sub>
            <w:ins w:id="349" w:author="ZTE" w:date="2026-02-13T16:21:52Z">
              <m:r>
                <m:rPr/>
                <w:rPr>
                  <w:rFonts w:ascii="Cambria Math" w:hAnsi="Cambria Math"/>
                  <w:highlight w:val="none"/>
                  <w:lang w:eastAsia="zh-CN"/>
                </w:rPr>
                <m:t>HARQ</m:t>
              </m:r>
            </w:ins>
            <m:ctrlPr>
              <w:ins w:id="350" w:author="ZTE" w:date="2026-02-13T16:21:52Z">
                <w:rPr>
                  <w:rFonts w:ascii="Cambria Math" w:hAnsi="Cambria Math"/>
                  <w:highlight w:val="none"/>
                  <w:lang w:eastAsia="zh-CN"/>
                </w:rPr>
              </w:ins>
            </m:ctrlPr>
          </m:sub>
        </m:sSub>
      </m:oMath>
      <w:ins w:id="351" w:author="ZTE" w:date="2026-02-13T16:21:52Z">
        <w:r>
          <w:rPr>
            <w:highlight w:val="none"/>
            <w:lang w:eastAsia="zh-CN"/>
          </w:rPr>
          <w:t xml:space="preserve"> is the timing between pathloss reference MAC-CE activation command and acknowledgement as specified in TS 38.321 [7]</w:t>
        </w:r>
      </w:ins>
      <w:ins w:id="352" w:author="ZTE" w:date="2026-02-13T16:21:52Z">
        <w:r>
          <w:rPr>
            <w:rFonts w:hint="eastAsia"/>
            <w:highlight w:val="none"/>
            <w:lang w:val="en-US" w:eastAsia="zh-CN"/>
          </w:rPr>
          <w:t xml:space="preserve">, </w:t>
        </w:r>
      </w:ins>
      <m:oMath>
        <m:sSub>
          <m:sSubPr>
            <m:ctrlPr>
              <w:ins w:id="353" w:author="ZTE" w:date="2026-02-13T16:21:52Z">
                <w:rPr>
                  <w:rFonts w:ascii="Cambria Math" w:hAnsi="Cambria Math"/>
                  <w:highlight w:val="none"/>
                  <w:lang w:eastAsia="zh-CN"/>
                </w:rPr>
              </w:ins>
            </m:ctrlPr>
          </m:sSubPr>
          <m:e>
            <w:ins w:id="354" w:author="ZTE" w:date="2026-02-13T16:21:52Z">
              <m:r>
                <m:rPr/>
                <w:rPr>
                  <w:rFonts w:ascii="Cambria Math" w:hAnsi="Cambria Math"/>
                  <w:highlight w:val="none"/>
                  <w:lang w:eastAsia="zh-CN"/>
                </w:rPr>
                <m:t>T</m:t>
              </m:r>
            </w:ins>
            <m:ctrlPr>
              <w:ins w:id="355" w:author="ZTE" w:date="2026-02-13T16:21:52Z">
                <w:rPr>
                  <w:rFonts w:ascii="Cambria Math" w:hAnsi="Cambria Math"/>
                  <w:highlight w:val="none"/>
                  <w:lang w:eastAsia="zh-CN"/>
                </w:rPr>
              </w:ins>
            </m:ctrlPr>
          </m:e>
          <m:sub>
            <w:ins w:id="356" w:author="ZTE" w:date="2026-02-13T16:21:52Z">
              <m:r>
                <m:rPr/>
                <w:rPr>
                  <w:rFonts w:ascii="Cambria Math" w:hAnsi="Cambria Math"/>
                  <w:highlight w:val="none"/>
                  <w:lang w:eastAsia="zh-CN"/>
                </w:rPr>
                <m:t>target_PL−RS</m:t>
              </m:r>
            </w:ins>
            <m:ctrlPr>
              <w:ins w:id="357" w:author="ZTE" w:date="2026-02-13T16:21:52Z">
                <w:rPr>
                  <w:rFonts w:ascii="Cambria Math" w:hAnsi="Cambria Math"/>
                  <w:highlight w:val="none"/>
                  <w:lang w:eastAsia="zh-CN"/>
                </w:rPr>
              </w:ins>
            </m:ctrlPr>
          </m:sub>
        </m:sSub>
      </m:oMath>
      <w:ins w:id="358" w:author="ZTE" w:date="2026-02-13T16:21:52Z">
        <w:r>
          <w:rPr>
            <w:highlight w:val="none"/>
            <w:lang w:eastAsia="zh-CN"/>
          </w:rPr>
          <w:t xml:space="preserve"> is the periodicity of the target pathloss reference signal which</w:t>
        </w:r>
      </w:ins>
      <w:ins w:id="359" w:author="ZTE" w:date="2026-02-13T16:21:52Z">
        <w:r>
          <w:rPr>
            <w:rFonts w:hint="eastAsia"/>
            <w:highlight w:val="none"/>
            <w:lang w:val="en-US" w:eastAsia="zh-CN"/>
          </w:rPr>
          <w:t xml:space="preserve"> is</w:t>
        </w:r>
      </w:ins>
      <w:ins w:id="360" w:author="ZTE" w:date="2026-02-13T16:21:52Z">
        <w:r>
          <w:rPr>
            <w:highlight w:val="none"/>
            <w:lang w:eastAsia="zh-CN"/>
          </w:rPr>
          <w:t xml:space="preserve"> SSB </w:t>
        </w:r>
      </w:ins>
      <w:ins w:id="361" w:author="ZTE" w:date="2026-02-13T16:21:52Z">
        <w:r>
          <w:rPr>
            <w:rFonts w:hint="eastAsia"/>
            <w:highlight w:val="none"/>
            <w:lang w:val="en-US" w:eastAsia="zh-CN"/>
          </w:rPr>
          <w:t>in this test</w:t>
        </w:r>
      </w:ins>
      <w:ins w:id="362" w:author="ZTE" w:date="2026-02-13T16:21:52Z">
        <w:r>
          <w:rPr>
            <w:highlight w:val="none"/>
            <w:lang w:eastAsia="zh-CN"/>
          </w:rPr>
          <w:t>.</w:t>
        </w:r>
      </w:ins>
      <w:ins w:id="363" w:author="ZTE" w:date="2026-02-13T16:21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4" w:author="ZTE" w:date="2026-02-13T16:21:52Z">
        <w:r>
          <w:rPr>
            <w:highlight w:val="none"/>
            <w:lang w:eastAsia="zh-CN"/>
          </w:rPr>
          <w:t>K</w:t>
        </w:r>
      </w:ins>
      <w:ins w:id="365" w:author="ZTE" w:date="2026-02-13T16:21:52Z">
        <w:r>
          <w:rPr>
            <w:highlight w:val="none"/>
            <w:vertAlign w:val="subscript"/>
            <w:lang w:eastAsia="zh-CN"/>
          </w:rPr>
          <w:t>p</w:t>
        </w:r>
      </w:ins>
      <w:ins w:id="366" w:author="ZTE" w:date="2026-02-13T16:21:52Z">
        <w:r>
          <w:rPr>
            <w:rFonts w:hint="eastAsia"/>
            <w:highlight w:val="none"/>
            <w:lang w:val="en-US" w:eastAsia="zh-CN"/>
          </w:rPr>
          <w:t xml:space="preserve"> is the scaling factor for the pathloss reference signal of PCell to be measured for LB_CA via switching.</w:t>
        </w:r>
      </w:ins>
    </w:p>
    <w:p>
      <w:pPr>
        <w:jc w:val="both"/>
        <w:rPr>
          <w:ins w:id="367" w:author="ZTE" w:date="2026-02-13T16:21:52Z"/>
          <w:lang w:eastAsia="zh-CN"/>
        </w:rPr>
      </w:pPr>
      <w:ins w:id="368" w:author="ZTE" w:date="2026-02-13T16:21:52Z">
        <w:r>
          <w:rPr>
            <w:rFonts w:ascii="TimesNewRomanPSMT" w:hAnsi="TimesNewRomanPSMT"/>
          </w:rPr>
          <w:t>During T</w:t>
        </w:r>
      </w:ins>
      <w:ins w:id="369" w:author="ZTE" w:date="2026-02-13T16:21:52Z">
        <w:r>
          <w:rPr>
            <w:rFonts w:hint="eastAsia" w:ascii="TimesNewRomanPSMT" w:hAnsi="TimesNewRomanPSMT"/>
            <w:lang w:eastAsia="zh-CN"/>
          </w:rPr>
          <w:t>3</w:t>
        </w:r>
      </w:ins>
      <w:ins w:id="370" w:author="ZTE" w:date="2026-02-13T16:21:52Z">
        <w:r>
          <w:rPr>
            <w:rFonts w:ascii="TimesNewRomanPSMT" w:hAnsi="TimesNewRomanPSMT"/>
          </w:rPr>
          <w:t xml:space="preserve">, UE shall send L1-RSRP report with </w:t>
        </w:r>
      </w:ins>
      <w:ins w:id="371" w:author="ZTE" w:date="2026-02-13T16:21:52Z">
        <w:r>
          <w:rPr>
            <w:rFonts w:hint="eastAsia" w:ascii="TimesNewRomanPSMT" w:hAnsi="TimesNewRomanPSMT"/>
            <w:lang w:eastAsia="zh-CN"/>
          </w:rPr>
          <w:t xml:space="preserve">measurement </w:t>
        </w:r>
      </w:ins>
      <w:ins w:id="372" w:author="ZTE" w:date="2026-02-13T16:21:52Z">
        <w:r>
          <w:rPr>
            <w:rFonts w:ascii="TimesNewRomanPSMT" w:hAnsi="TimesNewRomanPSMT"/>
          </w:rPr>
          <w:t xml:space="preserve">results for both SSB0 and SSB1. </w:t>
        </w:r>
      </w:ins>
    </w:p>
    <w:p>
      <w:pPr>
        <w:jc w:val="both"/>
        <w:rPr>
          <w:ins w:id="373" w:author="ZTE" w:date="2026-02-13T16:21:52Z"/>
          <w:lang w:eastAsia="zh-CN"/>
        </w:rPr>
      </w:pPr>
      <w:ins w:id="374" w:author="ZTE" w:date="2026-02-13T16:21:52Z">
        <w:r>
          <w:rPr>
            <w:lang w:eastAsia="zh-CN"/>
          </w:rPr>
          <w:t xml:space="preserve">All of the above test requirements shall be fulfilled in order for the observed </w:t>
        </w:r>
      </w:ins>
      <w:ins w:id="375" w:author="ZTE" w:date="2026-02-13T16:21:52Z">
        <w:r>
          <w:rPr>
            <w:rFonts w:hint="eastAsia"/>
            <w:lang w:eastAsia="zh-CN"/>
          </w:rPr>
          <w:t>pathloss RS</w:t>
        </w:r>
      </w:ins>
      <w:ins w:id="376" w:author="ZTE" w:date="2026-02-13T16:21:52Z">
        <w:r>
          <w:rPr>
            <w:lang w:eastAsia="zh-CN"/>
          </w:rPr>
          <w:t xml:space="preserve"> switch delay to be counted as correct. </w:t>
        </w:r>
      </w:ins>
    </w:p>
    <w:p>
      <w:pPr>
        <w:jc w:val="both"/>
        <w:rPr>
          <w:ins w:id="377" w:author="ZTE" w:date="2026-02-13T16:21:52Z"/>
        </w:rPr>
      </w:pPr>
      <w:ins w:id="378" w:author="ZTE" w:date="2026-02-13T16:21:52Z">
        <w:r>
          <w:rPr/>
          <w:t>The rate of correct events observed during repeated tests shall be at least 90 %.</w:t>
        </w:r>
      </w:ins>
    </w:p>
    <w:p>
      <w:pPr>
        <w:pStyle w:val="58"/>
        <w:rPr>
          <w:ins w:id="379" w:author="ZTE" w:date="2026-02-13T16:21:52Z"/>
          <w:lang w:eastAsia="zh-CN"/>
        </w:rPr>
      </w:pPr>
      <w:ins w:id="380" w:author="ZTE" w:date="2026-02-13T16:21:52Z">
        <w:r>
          <w:rPr>
            <w:rFonts w:hint="eastAsia"/>
            <w:lang w:eastAsia="zh-CN"/>
          </w:rPr>
          <w:t>NOTE:</w:t>
        </w:r>
      </w:ins>
      <w:ins w:id="381" w:author="ZTE" w:date="2026-02-13T16:21:52Z">
        <w:r>
          <w:rPr>
            <w:lang w:eastAsia="zh-CN"/>
          </w:rPr>
          <w:tab/>
        </w:r>
      </w:ins>
      <w:ins w:id="382" w:author="ZTE" w:date="2026-02-13T16:21:52Z">
        <w:r>
          <w:rPr>
            <w:rFonts w:hint="eastAsia"/>
            <w:lang w:eastAsia="zh-CN"/>
          </w:rPr>
          <w:t>The UE shall be given proper uplink transmission grant during T2 and T3.</w:t>
        </w:r>
      </w:ins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B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DD74FE"/>
    <w:rsid w:val="043D5DD1"/>
    <w:rsid w:val="05F97213"/>
    <w:rsid w:val="06843A06"/>
    <w:rsid w:val="06857351"/>
    <w:rsid w:val="06B3070A"/>
    <w:rsid w:val="084E78AD"/>
    <w:rsid w:val="08F87319"/>
    <w:rsid w:val="098A724C"/>
    <w:rsid w:val="0BB205AA"/>
    <w:rsid w:val="0CCA288E"/>
    <w:rsid w:val="0D02556F"/>
    <w:rsid w:val="0D7F5B6A"/>
    <w:rsid w:val="0DFD1B3C"/>
    <w:rsid w:val="10D92C55"/>
    <w:rsid w:val="113A578D"/>
    <w:rsid w:val="11F62575"/>
    <w:rsid w:val="120C17BF"/>
    <w:rsid w:val="12F605AB"/>
    <w:rsid w:val="13D77899"/>
    <w:rsid w:val="149719FD"/>
    <w:rsid w:val="1A2226ED"/>
    <w:rsid w:val="1A594310"/>
    <w:rsid w:val="1C2E736F"/>
    <w:rsid w:val="1C7162B9"/>
    <w:rsid w:val="1E8C5E7E"/>
    <w:rsid w:val="1F8C0F85"/>
    <w:rsid w:val="201A746E"/>
    <w:rsid w:val="2069222F"/>
    <w:rsid w:val="21B5343A"/>
    <w:rsid w:val="22987967"/>
    <w:rsid w:val="248655F9"/>
    <w:rsid w:val="2562158E"/>
    <w:rsid w:val="2591378B"/>
    <w:rsid w:val="27847641"/>
    <w:rsid w:val="27AD25C7"/>
    <w:rsid w:val="28ED3CB4"/>
    <w:rsid w:val="2A2C69A9"/>
    <w:rsid w:val="2B095695"/>
    <w:rsid w:val="2B61574B"/>
    <w:rsid w:val="2D0E71F7"/>
    <w:rsid w:val="2DCA4098"/>
    <w:rsid w:val="2EDA0E4A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B543961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77F3C02"/>
    <w:rsid w:val="48A46988"/>
    <w:rsid w:val="49031DA8"/>
    <w:rsid w:val="4AFC3310"/>
    <w:rsid w:val="4B8158A5"/>
    <w:rsid w:val="4C865539"/>
    <w:rsid w:val="4FF32F49"/>
    <w:rsid w:val="52984CDB"/>
    <w:rsid w:val="52CF6866"/>
    <w:rsid w:val="53DC62E5"/>
    <w:rsid w:val="54086C3D"/>
    <w:rsid w:val="543A0872"/>
    <w:rsid w:val="54A81391"/>
    <w:rsid w:val="56F50A86"/>
    <w:rsid w:val="571F6DA5"/>
    <w:rsid w:val="577F481A"/>
    <w:rsid w:val="59007D18"/>
    <w:rsid w:val="59D36005"/>
    <w:rsid w:val="5A2E769D"/>
    <w:rsid w:val="5A7E2145"/>
    <w:rsid w:val="5B250053"/>
    <w:rsid w:val="5BD82BDD"/>
    <w:rsid w:val="5C55730B"/>
    <w:rsid w:val="5D29734F"/>
    <w:rsid w:val="5D9F3CA8"/>
    <w:rsid w:val="5E5E7D18"/>
    <w:rsid w:val="5E756685"/>
    <w:rsid w:val="5E9A3D4A"/>
    <w:rsid w:val="62445E9C"/>
    <w:rsid w:val="63072861"/>
    <w:rsid w:val="631C25A5"/>
    <w:rsid w:val="65F52A76"/>
    <w:rsid w:val="67EE5774"/>
    <w:rsid w:val="67FB5E09"/>
    <w:rsid w:val="691D756B"/>
    <w:rsid w:val="6C3141AC"/>
    <w:rsid w:val="6CD015D5"/>
    <w:rsid w:val="6EC778BA"/>
    <w:rsid w:val="70734988"/>
    <w:rsid w:val="719C63DF"/>
    <w:rsid w:val="74651405"/>
    <w:rsid w:val="74B81B56"/>
    <w:rsid w:val="76C946A5"/>
    <w:rsid w:val="776510EA"/>
    <w:rsid w:val="77882073"/>
    <w:rsid w:val="77D445A5"/>
    <w:rsid w:val="78DB6DEE"/>
    <w:rsid w:val="7B67415B"/>
    <w:rsid w:val="7C2B0102"/>
    <w:rsid w:val="7CDE5D95"/>
    <w:rsid w:val="7D051C3F"/>
    <w:rsid w:val="7D345B67"/>
    <w:rsid w:val="7DCC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apple-converted-space"/>
    <w:qFormat/>
    <w:uiPriority w:val="0"/>
  </w:style>
  <w:style w:type="table" w:customStyle="1" w:styleId="86">
    <w:name w:val="Table Grid1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">
    <w:name w:val="Header 5"/>
    <w:basedOn w:val="6"/>
    <w:qFormat/>
    <w:uiPriority w:val="0"/>
  </w:style>
  <w:style w:type="paragraph" w:styleId="88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2026-02-13T08:22:42Z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